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5FA" w:rsidRDefault="00A72A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15BFC" w:rsidRPr="00015BFC">
        <w:rPr>
          <w:b/>
          <w:i/>
          <w:sz w:val="28"/>
        </w:rPr>
        <w:t>S5-240517</w:t>
      </w:r>
    </w:p>
    <w:p w:rsidR="006435FA" w:rsidRDefault="00A72A12">
      <w:pPr>
        <w:pStyle w:val="aff6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6435FA" w:rsidRDefault="006435F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4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42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35FA" w:rsidRDefault="008D724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0985</w:t>
            </w:r>
          </w:p>
        </w:tc>
        <w:tc>
          <w:tcPr>
            <w:tcW w:w="709" w:type="dxa"/>
          </w:tcPr>
          <w:p w:rsidR="006435FA" w:rsidRDefault="00A72A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435FA" w:rsidRDefault="00A72A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</w:pPr>
          </w:p>
        </w:tc>
      </w:tr>
      <w:tr w:rsidR="0064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</w:pPr>
          </w:p>
        </w:tc>
      </w:tr>
      <w:tr w:rsidR="0064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35FA">
        <w:tc>
          <w:tcPr>
            <w:tcW w:w="9641" w:type="dxa"/>
            <w:gridSpan w:val="9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435FA" w:rsidRDefault="006435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5FA">
        <w:tc>
          <w:tcPr>
            <w:tcW w:w="2835" w:type="dxa"/>
          </w:tcPr>
          <w:p w:rsidR="006435FA" w:rsidRDefault="00A72A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435FA" w:rsidRDefault="00A72A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435FA" w:rsidRDefault="00A72A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35FA" w:rsidRDefault="00A72A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6435FA" w:rsidRDefault="006435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35FA">
        <w:tc>
          <w:tcPr>
            <w:tcW w:w="9640" w:type="dxa"/>
            <w:gridSpan w:val="11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8D7245" w:rsidP="008D7245">
            <w:pPr>
              <w:pStyle w:val="CRCoverPage"/>
              <w:spacing w:after="0"/>
              <w:rPr>
                <w:lang w:eastAsia="zh-CN"/>
              </w:rPr>
            </w:pPr>
            <w:r w:rsidRPr="008D7245">
              <w:rPr>
                <w:lang w:eastAsia="zh-CN"/>
              </w:rPr>
              <w:t>Rel-18 CR 32.298 Update CHF CDRs for SMF supported 5G MBS charging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  <w:r>
              <w:rPr>
                <w:rFonts w:hint="eastAsia"/>
                <w:lang w:val="en-US" w:eastAsia="zh-CN"/>
              </w:rPr>
              <w:t xml:space="preserve">, China Mobile </w:t>
            </w:r>
            <w:bookmarkStart w:id="1" w:name="_GoBack"/>
            <w:bookmarkEnd w:id="1"/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:rsidR="006435FA" w:rsidRDefault="006435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35FA" w:rsidRDefault="00A72A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t>2024-01-19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435FA" w:rsidRDefault="006435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35FA" w:rsidRDefault="00A72A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435FA" w:rsidRDefault="00A72A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435FA">
        <w:tc>
          <w:tcPr>
            <w:tcW w:w="1843" w:type="dxa"/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Attributes for 5G MBS charging supported by SMF should be included in CHF CDRs.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following attributes in CHF CDRs:</w:t>
            </w:r>
          </w:p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fiveGMulticastService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t>PDUSessionChargingInformation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mBSSessionID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mBSDeliveryMethod</w:t>
            </w:r>
            <w:r>
              <w:rPr>
                <w:rFonts w:hint="eastAsia"/>
                <w:lang w:val="en-US" w:eastAsia="zh-CN"/>
              </w:rPr>
              <w:t xml:space="preserve"> in PDUContainerInformation.</w:t>
            </w:r>
          </w:p>
          <w:p w:rsidR="006435FA" w:rsidRDefault="00A72A1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joinMulticastMBSSession, mBSDeliveryMethodChange and leaveMulticastMBSSession in SMFTrigger.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CHF CDR is incomplete.</w:t>
            </w:r>
          </w:p>
        </w:tc>
      </w:tr>
      <w:tr w:rsidR="006435FA">
        <w:tc>
          <w:tcPr>
            <w:tcW w:w="2694" w:type="dxa"/>
            <w:gridSpan w:val="2"/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5.2.5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35FA" w:rsidRDefault="006435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35FA" w:rsidRDefault="006435FA">
            <w:pPr>
              <w:pStyle w:val="CRCoverPage"/>
              <w:spacing w:after="0"/>
              <w:ind w:left="99"/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435FA" w:rsidRDefault="00A72A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435FA" w:rsidRDefault="00A72A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435FA" w:rsidRDefault="00A72A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6435FA">
            <w:pPr>
              <w:pStyle w:val="CRCoverPage"/>
              <w:spacing w:after="0"/>
              <w:ind w:left="100"/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35FA" w:rsidRDefault="006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35FA" w:rsidRDefault="006435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6435FA">
            <w:pPr>
              <w:pStyle w:val="CRCoverPage"/>
              <w:spacing w:after="0"/>
              <w:ind w:left="100"/>
            </w:pPr>
          </w:p>
        </w:tc>
      </w:tr>
    </w:tbl>
    <w:p w:rsidR="006435FA" w:rsidRDefault="006435FA">
      <w:pPr>
        <w:pStyle w:val="CRCoverPage"/>
        <w:spacing w:after="0"/>
        <w:rPr>
          <w:sz w:val="8"/>
          <w:szCs w:val="8"/>
        </w:rPr>
      </w:pPr>
    </w:p>
    <w:p w:rsidR="006435FA" w:rsidRDefault="006435FA">
      <w:pPr>
        <w:sectPr w:rsidR="006435F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35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435FA" w:rsidRDefault="00A72A12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:rsidR="006435FA" w:rsidRDefault="00A72A12">
      <w:pPr>
        <w:pStyle w:val="30"/>
      </w:pPr>
      <w:bookmarkStart w:id="2" w:name="_Toc36116719"/>
      <w:bookmarkStart w:id="3" w:name="_Toc153981987"/>
      <w:bookmarkStart w:id="4" w:name="_Toc51926754"/>
      <w:bookmarkStart w:id="5" w:name="_Toc20233304"/>
      <w:bookmarkStart w:id="6" w:name="_Toc44682903"/>
      <w:bookmarkStart w:id="7" w:name="_Toc28026884"/>
      <w:r>
        <w:t>5.2.5</w:t>
      </w:r>
      <w:r>
        <w:tab/>
        <w:t>Charging Function domain CDRs</w:t>
      </w:r>
      <w:bookmarkEnd w:id="2"/>
      <w:bookmarkEnd w:id="3"/>
      <w:bookmarkEnd w:id="4"/>
      <w:bookmarkEnd w:id="5"/>
      <w:bookmarkEnd w:id="6"/>
      <w:bookmarkEnd w:id="7"/>
    </w:p>
    <w:p w:rsidR="006435FA" w:rsidRDefault="00A72A12">
      <w:pPr>
        <w:pStyle w:val="40"/>
      </w:pPr>
      <w:bookmarkStart w:id="8" w:name="_Toc36116720"/>
      <w:bookmarkStart w:id="9" w:name="_Toc28026885"/>
      <w:bookmarkStart w:id="10" w:name="_Toc153981988"/>
      <w:bookmarkStart w:id="11" w:name="_Toc44682904"/>
      <w:bookmarkStart w:id="12" w:name="_Toc20233305"/>
      <w:bookmarkStart w:id="13" w:name="_Toc51926755"/>
      <w:r>
        <w:t>5.2.5.1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:rsidR="006435FA" w:rsidRDefault="00A72A12">
      <w:pPr>
        <w:rPr>
          <w:color w:val="000000"/>
        </w:rPr>
      </w:pPr>
      <w:r>
        <w:t>This subclause contains the syntax definitions of the CDRs for the CHF.</w:t>
      </w:r>
    </w:p>
    <w:p w:rsidR="006435FA" w:rsidRDefault="00A72A12">
      <w:pPr>
        <w:pStyle w:val="40"/>
      </w:pPr>
      <w:bookmarkStart w:id="14" w:name="_Toc44682905"/>
      <w:bookmarkStart w:id="15" w:name="_Toc20233306"/>
      <w:bookmarkStart w:id="16" w:name="_Toc153981989"/>
      <w:bookmarkStart w:id="17" w:name="_Toc51926756"/>
      <w:bookmarkStart w:id="18" w:name="_Toc28026886"/>
      <w:bookmarkStart w:id="19" w:name="_Toc36116721"/>
      <w:r>
        <w:t>5.2.5.2</w:t>
      </w:r>
      <w:r>
        <w:tab/>
        <w:t xml:space="preserve">CHF </w:t>
      </w:r>
      <w:r>
        <w:t>CDRs</w:t>
      </w:r>
      <w:bookmarkEnd w:id="14"/>
      <w:bookmarkEnd w:id="15"/>
      <w:bookmarkEnd w:id="16"/>
      <w:bookmarkEnd w:id="17"/>
      <w:bookmarkEnd w:id="18"/>
      <w:bookmarkEnd w:id="19"/>
    </w:p>
    <w:p w:rsidR="006435FA" w:rsidRDefault="00A72A12">
      <w:r>
        <w:t>This subclause contains the abstract syntax definitions that are specific to the CHF CDR types defined in this document.</w:t>
      </w:r>
    </w:p>
    <w:p w:rsidR="006435FA" w:rsidRDefault="00A72A12">
      <w:pPr>
        <w:pStyle w:val="PL"/>
      </w:pPr>
      <w:proofErr w:type="gramStart"/>
      <w:r>
        <w:t>.$</w:t>
      </w:r>
      <w:proofErr w:type="gramEnd"/>
      <w:r>
        <w:t>CHFChargingDataTypes {itu-t (0) identified-organization (4) etsi (0) mobileDomain (0) charging (5) chfChargingDataTypes (15) asn</w:t>
      </w:r>
      <w:r>
        <w:t>1Module (0) version1 (0)}</w:t>
      </w:r>
    </w:p>
    <w:p w:rsidR="006435FA" w:rsidRDefault="00A72A12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BEGIN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EXPORTS everything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IMPORTS</w:t>
      </w:r>
      <w:r>
        <w:tab/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CallDuration,</w:t>
      </w:r>
    </w:p>
    <w:p w:rsidR="006435FA" w:rsidRDefault="00A72A12">
      <w:pPr>
        <w:pStyle w:val="PL"/>
      </w:pPr>
      <w:r>
        <w:t>CauseForRecClosing,</w:t>
      </w:r>
    </w:p>
    <w:p w:rsidR="006435FA" w:rsidRDefault="00A72A12">
      <w:pPr>
        <w:pStyle w:val="PL"/>
      </w:pPr>
      <w:r>
        <w:t>ChargingID,</w:t>
      </w:r>
    </w:p>
    <w:p w:rsidR="006435FA" w:rsidRDefault="00A72A12">
      <w:pPr>
        <w:pStyle w:val="PL"/>
      </w:pPr>
      <w:r>
        <w:t>DataVolumeOctets,</w:t>
      </w:r>
    </w:p>
    <w:p w:rsidR="006435FA" w:rsidRDefault="00A72A12">
      <w:pPr>
        <w:pStyle w:val="PL"/>
      </w:pPr>
      <w:r>
        <w:t>Diagnostics,</w:t>
      </w:r>
    </w:p>
    <w:p w:rsidR="006435FA" w:rsidRDefault="00A72A12">
      <w:pPr>
        <w:pStyle w:val="PL"/>
      </w:pPr>
      <w:bookmarkStart w:id="20" w:name="_Hlk155964731"/>
      <w:r>
        <w:t>Ecgi</w:t>
      </w:r>
      <w:bookmarkEnd w:id="20"/>
      <w:r>
        <w:t>,</w:t>
      </w:r>
    </w:p>
    <w:p w:rsidR="006435FA" w:rsidRDefault="00A72A12">
      <w:pPr>
        <w:pStyle w:val="PL"/>
      </w:pPr>
      <w:r>
        <w:t>EnhancedDiagnostics,</w:t>
      </w:r>
    </w:p>
    <w:p w:rsidR="006435FA" w:rsidRDefault="00A72A12">
      <w:pPr>
        <w:pStyle w:val="PL"/>
      </w:pPr>
      <w:r>
        <w:t>DynamicAddressFlag,</w:t>
      </w:r>
    </w:p>
    <w:p w:rsidR="006435FA" w:rsidRDefault="00A72A12">
      <w:pPr>
        <w:pStyle w:val="PL"/>
      </w:pPr>
      <w:r>
        <w:t>InvolvedParty,</w:t>
      </w:r>
    </w:p>
    <w:p w:rsidR="006435FA" w:rsidRDefault="00A72A12">
      <w:pPr>
        <w:pStyle w:val="PL"/>
      </w:pPr>
      <w:r>
        <w:t>IPAddress,</w:t>
      </w:r>
    </w:p>
    <w:p w:rsidR="006435FA" w:rsidRDefault="00A72A12">
      <w:pPr>
        <w:pStyle w:val="PL"/>
      </w:pPr>
      <w:r>
        <w:t>LocalSequenceNumber,</w:t>
      </w:r>
    </w:p>
    <w:p w:rsidR="006435FA" w:rsidRDefault="00A72A12">
      <w:pPr>
        <w:pStyle w:val="PL"/>
      </w:pPr>
      <w:r>
        <w:t>ManagementExtensions,</w:t>
      </w:r>
    </w:p>
    <w:p w:rsidR="006435FA" w:rsidRDefault="00A72A12">
      <w:pPr>
        <w:pStyle w:val="PL"/>
      </w:pPr>
      <w:r>
        <w:t>MessageClass,</w:t>
      </w:r>
    </w:p>
    <w:p w:rsidR="006435FA" w:rsidRDefault="00A72A12">
      <w:pPr>
        <w:pStyle w:val="PL"/>
      </w:pPr>
      <w:r>
        <w:t>MessageReference,</w:t>
      </w:r>
    </w:p>
    <w:p w:rsidR="006435FA" w:rsidRDefault="00A72A12">
      <w:pPr>
        <w:pStyle w:val="PL"/>
      </w:pPr>
      <w:r>
        <w:t>MSCAddress,</w:t>
      </w:r>
    </w:p>
    <w:p w:rsidR="006435FA" w:rsidRDefault="00A72A12">
      <w:pPr>
        <w:pStyle w:val="PL"/>
      </w:pPr>
      <w:r>
        <w:t>MSISDN,</w:t>
      </w:r>
    </w:p>
    <w:p w:rsidR="006435FA" w:rsidRDefault="00A72A12">
      <w:pPr>
        <w:pStyle w:val="PL"/>
      </w:pPr>
      <w:r>
        <w:t>MSTimeZone,</w:t>
      </w:r>
    </w:p>
    <w:p w:rsidR="006435FA" w:rsidRDefault="00A72A12">
      <w:pPr>
        <w:pStyle w:val="PL"/>
      </w:pPr>
      <w:r>
        <w:t>Ncgi,</w:t>
      </w:r>
    </w:p>
    <w:p w:rsidR="006435FA" w:rsidRDefault="00A72A12">
      <w:pPr>
        <w:pStyle w:val="PL"/>
      </w:pPr>
      <w:r>
        <w:t>Nid,</w:t>
      </w:r>
    </w:p>
    <w:p w:rsidR="006435FA" w:rsidRDefault="00A72A12">
      <w:pPr>
        <w:pStyle w:val="PL"/>
      </w:pPr>
      <w:r>
        <w:t>NodeAddress,</w:t>
      </w:r>
    </w:p>
    <w:p w:rsidR="006435FA" w:rsidRDefault="00A72A12">
      <w:pPr>
        <w:pStyle w:val="PL"/>
      </w:pPr>
      <w:r>
        <w:t>PLMN-Id,</w:t>
      </w:r>
    </w:p>
    <w:p w:rsidR="006435FA" w:rsidRDefault="00A72A12">
      <w:pPr>
        <w:pStyle w:val="PL"/>
      </w:pPr>
      <w:r>
        <w:t>PriorityType,</w:t>
      </w:r>
    </w:p>
    <w:p w:rsidR="006435FA" w:rsidRDefault="00A72A12">
      <w:pPr>
        <w:pStyle w:val="PL"/>
      </w:pPr>
      <w:r>
        <w:t>PSCellInformation,</w:t>
      </w:r>
    </w:p>
    <w:p w:rsidR="006435FA" w:rsidRDefault="00A72A12">
      <w:pPr>
        <w:pStyle w:val="PL"/>
      </w:pPr>
      <w:r>
        <w:t>RANNASCause,</w:t>
      </w:r>
    </w:p>
    <w:p w:rsidR="006435FA" w:rsidRDefault="00A72A12">
      <w:pPr>
        <w:pStyle w:val="PL"/>
      </w:pPr>
      <w:r>
        <w:t>RecordType,</w:t>
      </w:r>
    </w:p>
    <w:p w:rsidR="006435FA" w:rsidRDefault="00A72A12">
      <w:pPr>
        <w:pStyle w:val="PL"/>
      </w:pPr>
      <w:r>
        <w:t>ServiceSpecificInfo,</w:t>
      </w:r>
    </w:p>
    <w:p w:rsidR="006435FA" w:rsidRDefault="00A72A12">
      <w:pPr>
        <w:pStyle w:val="PL"/>
      </w:pPr>
      <w:r>
        <w:t>Session-Id,</w:t>
      </w:r>
    </w:p>
    <w:p w:rsidR="006435FA" w:rsidRDefault="00A72A12">
      <w:pPr>
        <w:pStyle w:val="PL"/>
      </w:pPr>
      <w:r>
        <w:t>SubscriberEquipmentNumber,</w:t>
      </w:r>
    </w:p>
    <w:p w:rsidR="006435FA" w:rsidRDefault="00A72A12">
      <w:pPr>
        <w:pStyle w:val="PL"/>
      </w:pPr>
      <w:r>
        <w:t>SubscriptionID,</w:t>
      </w:r>
    </w:p>
    <w:p w:rsidR="006435FA" w:rsidRDefault="00A72A12">
      <w:pPr>
        <w:pStyle w:val="PL"/>
      </w:pPr>
      <w:r>
        <w:t>ThreeGPPPSDataOffStatus,</w:t>
      </w:r>
    </w:p>
    <w:p w:rsidR="006435FA" w:rsidRDefault="00A72A12">
      <w:pPr>
        <w:pStyle w:val="PL"/>
        <w:rPr>
          <w:ins w:id="21" w:author="H99" w:date="2024-01-12T15:51:00Z"/>
        </w:rPr>
      </w:pPr>
      <w:r>
        <w:t>TimeStamp</w:t>
      </w:r>
      <w:ins w:id="22" w:author="H99" w:date="2024-01-12T15:51:00Z">
        <w:r>
          <w:t>,</w:t>
        </w:r>
      </w:ins>
    </w:p>
    <w:p w:rsidR="006435FA" w:rsidRDefault="00A72A12">
      <w:pPr>
        <w:pStyle w:val="PL"/>
        <w:rPr>
          <w:ins w:id="23" w:author="H01" w:date="2024-01-16T16:09:00Z"/>
        </w:rPr>
      </w:pPr>
      <w:ins w:id="24" w:author="H01" w:date="2024-01-16T16:09:00Z">
        <w:r>
          <w:t>TMGI</w:t>
        </w:r>
      </w:ins>
    </w:p>
    <w:p w:rsidR="006435FA" w:rsidRDefault="00A72A12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Addres</w:t>
      </w:r>
      <w:r>
        <w:t>sString,</w:t>
      </w:r>
    </w:p>
    <w:p w:rsidR="006435FA" w:rsidRDefault="00A72A12">
      <w:pPr>
        <w:pStyle w:val="PL"/>
      </w:pPr>
      <w:r>
        <w:t>IMSI</w:t>
      </w:r>
    </w:p>
    <w:p w:rsidR="006435FA" w:rsidRDefault="00A72A12">
      <w:pPr>
        <w:pStyle w:val="PL"/>
      </w:pPr>
      <w:r>
        <w:t>FROM MAP-CommonDataTypes {itu-t identified-organization (4) etsi (0) mobileDomain (0) gsm-Network (1) modules (3) map-CommonDataTypes (18</w:t>
      </w:r>
      <w:proofErr w:type="gramStart"/>
      <w:r>
        <w:t>)  version</w:t>
      </w:r>
      <w:proofErr w:type="gramEnd"/>
      <w:r>
        <w:t>18 (18) }</w:t>
      </w:r>
    </w:p>
    <w:p w:rsidR="006435FA" w:rsidRDefault="006435FA">
      <w:pPr>
        <w:pStyle w:val="PL"/>
      </w:pP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>CalleePartyInformation,</w:t>
      </w:r>
    </w:p>
    <w:p w:rsidR="006435FA" w:rsidRDefault="00A72A12">
      <w:pPr>
        <w:pStyle w:val="PL"/>
      </w:pPr>
      <w:r>
        <w:t>ChargingCharacteristics,</w:t>
      </w:r>
    </w:p>
    <w:p w:rsidR="006435FA" w:rsidRDefault="00A72A12">
      <w:pPr>
        <w:pStyle w:val="PL"/>
      </w:pPr>
      <w:r>
        <w:t>ChargingRuleBaseName,</w:t>
      </w:r>
    </w:p>
    <w:p w:rsidR="006435FA" w:rsidRDefault="00A72A12">
      <w:pPr>
        <w:pStyle w:val="PL"/>
      </w:pPr>
      <w:r>
        <w:t>ChChSelection</w:t>
      </w:r>
      <w:r>
        <w:t>Mode,</w:t>
      </w:r>
    </w:p>
    <w:p w:rsidR="006435FA" w:rsidRDefault="00A72A12">
      <w:pPr>
        <w:pStyle w:val="PL"/>
      </w:pPr>
      <w:r>
        <w:t>EventBasedChargingInformation,</w:t>
      </w:r>
    </w:p>
    <w:p w:rsidR="006435FA" w:rsidRDefault="00A72A12">
      <w:pPr>
        <w:pStyle w:val="PL"/>
      </w:pPr>
      <w:r>
        <w:t>PresenceReportingAreaInfo,</w:t>
      </w:r>
    </w:p>
    <w:p w:rsidR="006435FA" w:rsidRDefault="00A72A12">
      <w:pPr>
        <w:pStyle w:val="PL"/>
      </w:pPr>
      <w:r>
        <w:t>RatingGroupId,</w:t>
      </w:r>
    </w:p>
    <w:p w:rsidR="006435FA" w:rsidRDefault="00A72A12">
      <w:pPr>
        <w:pStyle w:val="PL"/>
      </w:pPr>
      <w:r>
        <w:t>ServiceIdentifier</w:t>
      </w:r>
    </w:p>
    <w:p w:rsidR="006435FA" w:rsidRDefault="00A72A1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OriginatorInfo,</w:t>
      </w:r>
    </w:p>
    <w:p w:rsidR="006435FA" w:rsidRDefault="00A72A12">
      <w:pPr>
        <w:pStyle w:val="PL"/>
      </w:pPr>
      <w:r>
        <w:lastRenderedPageBreak/>
        <w:t>RecipientInfo,</w:t>
      </w:r>
    </w:p>
    <w:p w:rsidR="006435FA" w:rsidRDefault="00A72A12">
      <w:pPr>
        <w:pStyle w:val="PL"/>
      </w:pPr>
      <w:r>
        <w:t>SMAddressInfo,</w:t>
      </w:r>
    </w:p>
    <w:p w:rsidR="006435FA" w:rsidRDefault="00A72A12">
      <w:pPr>
        <w:pStyle w:val="PL"/>
      </w:pPr>
      <w:r>
        <w:t>SMMessageType,</w:t>
      </w:r>
    </w:p>
    <w:p w:rsidR="006435FA" w:rsidRDefault="00A72A12">
      <w:pPr>
        <w:pStyle w:val="PL"/>
      </w:pPr>
      <w:r>
        <w:t>SMSResult,</w:t>
      </w:r>
    </w:p>
    <w:p w:rsidR="006435FA" w:rsidRDefault="00A72A12">
      <w:pPr>
        <w:pStyle w:val="PL"/>
      </w:pPr>
      <w:r>
        <w:t>SMSStatus</w:t>
      </w:r>
    </w:p>
    <w:p w:rsidR="006435FA" w:rsidRDefault="00A72A12">
      <w:pPr>
        <w:pStyle w:val="PL"/>
      </w:pPr>
      <w:r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(5)  smsChargingDataTypes (10)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APIDirection</w:t>
      </w:r>
    </w:p>
    <w:p w:rsidR="006435FA" w:rsidRDefault="00A72A12">
      <w:pPr>
        <w:pStyle w:val="PL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SupplService</w:t>
      </w:r>
    </w:p>
    <w:p w:rsidR="006435FA" w:rsidRDefault="00A72A12">
      <w:pPr>
        <w:pStyle w:val="PL"/>
      </w:pPr>
      <w:r>
        <w:t>FROM MMTelChargingDataTypes {itu-t (0) identified-</w:t>
      </w:r>
      <w:r>
        <w:t xml:space="preserve">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AccessNetworkInfoChange,</w:t>
      </w:r>
    </w:p>
    <w:p w:rsidR="006435FA" w:rsidRDefault="00A72A12">
      <w:pPr>
        <w:pStyle w:val="PL"/>
      </w:pPr>
      <w:r>
        <w:t>AccessTransferInformation,</w:t>
      </w:r>
    </w:p>
    <w:p w:rsidR="006435FA" w:rsidRDefault="00A72A12">
      <w:pPr>
        <w:pStyle w:val="PL"/>
      </w:pPr>
      <w:r>
        <w:t>ApplicationServersInformation,</w:t>
      </w:r>
    </w:p>
    <w:p w:rsidR="006435FA" w:rsidRDefault="00A72A12">
      <w:pPr>
        <w:pStyle w:val="PL"/>
      </w:pPr>
      <w:r>
        <w:t>CalledIdentityChange,</w:t>
      </w:r>
    </w:p>
    <w:p w:rsidR="006435FA" w:rsidRDefault="00A72A12">
      <w:pPr>
        <w:pStyle w:val="PL"/>
      </w:pPr>
      <w:r>
        <w:t>CarrierSelectRouting,</w:t>
      </w:r>
    </w:p>
    <w:p w:rsidR="006435FA" w:rsidRDefault="00A72A12">
      <w:pPr>
        <w:pStyle w:val="PL"/>
      </w:pPr>
      <w:r>
        <w:t>Early-Media-Comp</w:t>
      </w:r>
      <w:r>
        <w:t>onents-List,</w:t>
      </w:r>
    </w:p>
    <w:p w:rsidR="006435FA" w:rsidRDefault="00A72A12">
      <w:pPr>
        <w:pStyle w:val="PL"/>
      </w:pPr>
      <w:r>
        <w:t>FEIdentifierList,</w:t>
      </w:r>
    </w:p>
    <w:p w:rsidR="006435FA" w:rsidRDefault="00A72A12">
      <w:pPr>
        <w:pStyle w:val="PL"/>
      </w:pPr>
      <w:r>
        <w:t>IMS-Charging-Identifier,</w:t>
      </w:r>
    </w:p>
    <w:p w:rsidR="006435FA" w:rsidRDefault="00A72A12">
      <w:pPr>
        <w:pStyle w:val="PL"/>
      </w:pPr>
      <w:r>
        <w:t>IMSCommunicationServiceIdentifier,</w:t>
      </w:r>
    </w:p>
    <w:p w:rsidR="006435FA" w:rsidRDefault="00A72A12">
      <w:pPr>
        <w:pStyle w:val="PL"/>
      </w:pPr>
      <w:r>
        <w:t>IMSNodeFunctionality,</w:t>
      </w:r>
    </w:p>
    <w:p w:rsidR="006435FA" w:rsidRDefault="00A72A12">
      <w:pPr>
        <w:pStyle w:val="PL"/>
      </w:pPr>
      <w:r>
        <w:t>InterOperatorIdentifiers,</w:t>
      </w:r>
    </w:p>
    <w:p w:rsidR="006435FA" w:rsidRDefault="00A72A12">
      <w:pPr>
        <w:pStyle w:val="PL"/>
      </w:pPr>
      <w:r>
        <w:t>ISUPCause,</w:t>
      </w:r>
    </w:p>
    <w:p w:rsidR="006435FA" w:rsidRDefault="00A72A12">
      <w:pPr>
        <w:pStyle w:val="PL"/>
      </w:pPr>
      <w:r>
        <w:t>ListOfInvolvedParties,</w:t>
      </w:r>
    </w:p>
    <w:p w:rsidR="006435FA" w:rsidRDefault="00A72A12">
      <w:pPr>
        <w:pStyle w:val="PL"/>
      </w:pPr>
      <w:r>
        <w:t>ListOfReasonHeader,</w:t>
      </w:r>
    </w:p>
    <w:p w:rsidR="006435FA" w:rsidRDefault="00A72A12">
      <w:pPr>
        <w:pStyle w:val="PL"/>
      </w:pPr>
      <w:r>
        <w:t>MessageBody,</w:t>
      </w:r>
    </w:p>
    <w:p w:rsidR="006435FA" w:rsidRDefault="00A72A12">
      <w:pPr>
        <w:pStyle w:val="PL"/>
      </w:pPr>
      <w:r>
        <w:t>NNI-Information,</w:t>
      </w:r>
    </w:p>
    <w:p w:rsidR="006435FA" w:rsidRDefault="00A72A12">
      <w:pPr>
        <w:pStyle w:val="PL"/>
      </w:pPr>
      <w:r>
        <w:t>NumberPortabilityRouting,</w:t>
      </w:r>
    </w:p>
    <w:p w:rsidR="006435FA" w:rsidRDefault="00A72A12">
      <w:pPr>
        <w:pStyle w:val="PL"/>
      </w:pPr>
      <w:r>
        <w:t>Role-of-Node,</w:t>
      </w:r>
    </w:p>
    <w:p w:rsidR="006435FA" w:rsidRDefault="00A72A12">
      <w:pPr>
        <w:pStyle w:val="PL"/>
      </w:pPr>
      <w:r>
        <w:t>S-CSCF-Information,</w:t>
      </w:r>
    </w:p>
    <w:p w:rsidR="006435FA" w:rsidRDefault="00A72A12">
      <w:pPr>
        <w:pStyle w:val="PL"/>
      </w:pPr>
      <w:r>
        <w:t>SDP-Media-Component,</w:t>
      </w:r>
    </w:p>
    <w:p w:rsidR="006435FA" w:rsidRDefault="00A72A12">
      <w:pPr>
        <w:pStyle w:val="PL"/>
      </w:pPr>
      <w:r>
        <w:t>ServedPartyIPAddress,</w:t>
      </w:r>
    </w:p>
    <w:p w:rsidR="006435FA" w:rsidRDefault="00A72A12">
      <w:pPr>
        <w:pStyle w:val="PL"/>
      </w:pPr>
      <w:r>
        <w:t>Service-Id,</w:t>
      </w:r>
    </w:p>
    <w:p w:rsidR="006435FA" w:rsidRDefault="00A72A12">
      <w:pPr>
        <w:pStyle w:val="PL"/>
      </w:pPr>
      <w:r>
        <w:t>SessionPriority,</w:t>
      </w:r>
    </w:p>
    <w:p w:rsidR="006435FA" w:rsidRDefault="00A72A12">
      <w:pPr>
        <w:pStyle w:val="PL"/>
      </w:pPr>
      <w:r>
        <w:t>SIPEventType,</w:t>
      </w:r>
    </w:p>
    <w:p w:rsidR="006435FA" w:rsidRDefault="00A72A12">
      <w:pPr>
        <w:pStyle w:val="PL"/>
      </w:pPr>
      <w:r>
        <w:t>TADIdentifier,</w:t>
      </w:r>
    </w:p>
    <w:p w:rsidR="006435FA" w:rsidRDefault="00A72A12">
      <w:pPr>
        <w:pStyle w:val="PL"/>
      </w:pPr>
      <w:r>
        <w:t>TransitIOILists,</w:t>
      </w:r>
    </w:p>
    <w:p w:rsidR="006435FA" w:rsidRDefault="00A72A12">
      <w:pPr>
        <w:pStyle w:val="PL"/>
      </w:pPr>
      <w:r>
        <w:t>TransmissionMedium,</w:t>
      </w:r>
    </w:p>
    <w:p w:rsidR="006435FA" w:rsidRDefault="00A72A12">
      <w:pPr>
        <w:pStyle w:val="PL"/>
      </w:pPr>
      <w:r>
        <w:t>TrunkGroupID</w:t>
      </w:r>
    </w:p>
    <w:p w:rsidR="006435FA" w:rsidRDefault="00A72A12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</w:t>
      </w:r>
      <w:r>
        <w:t>) mobileDomain (0) charging (5) imsChargingDataTypes (4)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AppSpecificData,</w:t>
      </w:r>
    </w:p>
    <w:p w:rsidR="006435FA" w:rsidRDefault="00A72A12">
      <w:pPr>
        <w:pStyle w:val="PL"/>
      </w:pPr>
      <w:r>
        <w:t>ProseFunctionality,</w:t>
      </w:r>
    </w:p>
    <w:p w:rsidR="006435FA" w:rsidRDefault="00A72A12">
      <w:pPr>
        <w:pStyle w:val="PL"/>
      </w:pPr>
      <w:r>
        <w:t>ProSeEventType,</w:t>
      </w:r>
    </w:p>
    <w:p w:rsidR="006435FA" w:rsidRDefault="00A72A12">
      <w:pPr>
        <w:pStyle w:val="PL"/>
      </w:pPr>
      <w:r>
        <w:t>ProSeUERole,</w:t>
      </w:r>
    </w:p>
    <w:p w:rsidR="006435FA" w:rsidRDefault="00A72A12">
      <w:pPr>
        <w:pStyle w:val="PL"/>
      </w:pPr>
      <w:r>
        <w:t>RangeClass,</w:t>
      </w:r>
    </w:p>
    <w:p w:rsidR="006435FA" w:rsidRDefault="00A72A12">
      <w:pPr>
        <w:pStyle w:val="PL"/>
      </w:pPr>
      <w:r>
        <w:t>ProximityAlertIndication,</w:t>
      </w:r>
    </w:p>
    <w:p w:rsidR="006435FA" w:rsidRDefault="00A72A12">
      <w:pPr>
        <w:pStyle w:val="PL"/>
      </w:pPr>
      <w:r>
        <w:t>ChangeOfProSeCondition,</w:t>
      </w:r>
    </w:p>
    <w:p w:rsidR="006435FA" w:rsidRDefault="00A72A12">
      <w:pPr>
        <w:pStyle w:val="PL"/>
      </w:pPr>
      <w:r>
        <w:t>CoverageInfo,</w:t>
      </w:r>
    </w:p>
    <w:p w:rsidR="006435FA" w:rsidRDefault="00A72A12">
      <w:pPr>
        <w:pStyle w:val="PL"/>
      </w:pPr>
      <w:r>
        <w:t>RadioParameterSetInfo,</w:t>
      </w:r>
    </w:p>
    <w:p w:rsidR="006435FA" w:rsidRDefault="00A72A12">
      <w:pPr>
        <w:pStyle w:val="PL"/>
      </w:pPr>
      <w:r>
        <w:t>TransmitterInfo</w:t>
      </w:r>
    </w:p>
    <w:p w:rsidR="006435FA" w:rsidRDefault="00A72A12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:rsidR="006435FA" w:rsidRDefault="00A72A12">
      <w:pPr>
        <w:pStyle w:val="PL"/>
      </w:pPr>
      <w:r>
        <w:t>;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 xml:space="preserve">201 </w:t>
      </w:r>
      <w:r>
        <w:t>are specific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:rsidR="006435FA" w:rsidRDefault="00A72A1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:rsidR="006435FA" w:rsidRDefault="00A72A12">
      <w:pPr>
        <w:pStyle w:val="PL"/>
      </w:pPr>
      <w:r>
        <w:lastRenderedPageBreak/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:rsidR="006435FA" w:rsidRDefault="00A72A12">
      <w:pPr>
        <w:pStyle w:val="PL"/>
      </w:pPr>
      <w:r>
        <w:tab/>
        <w:t>nFunctionCon</w:t>
      </w:r>
      <w:r>
        <w:t>sumerInformation</w:t>
      </w:r>
      <w:r>
        <w:tab/>
      </w:r>
      <w:r>
        <w:tab/>
      </w:r>
      <w:r>
        <w:tab/>
      </w:r>
      <w:r>
        <w:tab/>
        <w:t>[3] NetworkFunctionInformation,</w:t>
      </w:r>
    </w:p>
    <w:p w:rsidR="006435FA" w:rsidRDefault="00A72A1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:rsidR="006435FA" w:rsidRDefault="00A72A1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:rsidR="006435FA" w:rsidRDefault="00A72A1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:rsidR="006435FA" w:rsidRDefault="00A72A1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:rsidR="006435FA" w:rsidRDefault="00A72A12">
      <w:pPr>
        <w:pStyle w:val="PL"/>
      </w:pPr>
      <w:r>
        <w:tab/>
        <w:t>r</w:t>
      </w:r>
      <w:r>
        <w:t>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:rsidR="006435FA" w:rsidRDefault="00A72A1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:rsidR="006435FA" w:rsidRDefault="00A72A1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:rsidR="006435FA" w:rsidRDefault="00A72A12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:rsidR="006435FA" w:rsidRDefault="00A72A1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t>ManagementExtensions OPTIONAL,</w:t>
      </w:r>
    </w:p>
    <w:p w:rsidR="006435FA" w:rsidRDefault="00A72A12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:rsidR="006435FA" w:rsidRDefault="00A72A1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:rsidR="006435FA" w:rsidRDefault="00A72A1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:rsidR="006435FA" w:rsidRDefault="00A72A12">
      <w:pPr>
        <w:pStyle w:val="PL"/>
      </w:pPr>
      <w:r>
        <w:tab/>
        <w:t>chargingSessi</w:t>
      </w:r>
      <w:r>
        <w:t>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:rsidR="006435FA" w:rsidRDefault="00A72A1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:rsidR="006435FA" w:rsidRDefault="00A72A12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:rsidR="006435FA" w:rsidRDefault="00A72A12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</w:t>
      </w:r>
      <w:r>
        <w:t>ChargingInformation OPTIONAL,</w:t>
      </w:r>
    </w:p>
    <w:p w:rsidR="006435FA" w:rsidRDefault="00A72A12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:rsidR="006435FA" w:rsidRDefault="00A72A12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:rsidR="006435FA" w:rsidRDefault="00A72A12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</w:t>
      </w:r>
      <w:r>
        <w:t>cation OPTIONAL,</w:t>
      </w:r>
    </w:p>
    <w:p w:rsidR="006435FA" w:rsidRDefault="00A72A1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:rsidR="006435FA" w:rsidRDefault="00A72A12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:rsidR="006435FA" w:rsidRDefault="00A72A1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:rsidR="006435FA" w:rsidRDefault="00A72A12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</w:t>
      </w:r>
      <w:r>
        <w:t>rmation OPTIONAL,</w:t>
      </w:r>
    </w:p>
    <w:p w:rsidR="006435FA" w:rsidRDefault="00A72A1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:rsidR="006435FA" w:rsidRDefault="00A72A12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:rsidR="006435FA" w:rsidRDefault="00A72A12">
      <w:pPr>
        <w:pStyle w:val="PL"/>
      </w:pPr>
      <w:r>
        <w:rPr>
          <w:lang w:eastAsia="zh-CN"/>
        </w:rPr>
        <w:tab/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 OPTIONAL,</w:t>
      </w:r>
    </w:p>
    <w:p w:rsidR="006435FA" w:rsidRDefault="00A72A12">
      <w:pPr>
        <w:pStyle w:val="PL"/>
      </w:pPr>
      <w:r>
        <w:tab/>
        <w:t>edgeInfrastructureUsageChargingInformation</w:t>
      </w:r>
      <w:r>
        <w:tab/>
        <w:t>[30] EdgeIn</w:t>
      </w:r>
      <w:r>
        <w:t>frastructureUsageChargingInformation OPTIONAL,</w:t>
      </w:r>
    </w:p>
    <w:p w:rsidR="006435FA" w:rsidRDefault="00A72A12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:rsidR="006435FA" w:rsidRDefault="00A72A12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:rsidR="006435FA" w:rsidRDefault="00A72A12">
      <w:pPr>
        <w:pStyle w:val="PL"/>
      </w:pPr>
      <w:r>
        <w:tab/>
      </w:r>
      <w:r>
        <w:t>exposedEdgeEnablingServiceChargingInformation</w:t>
      </w:r>
      <w:r>
        <w:tab/>
        <w:t>[33] ExposureFunctionAPIInformation OPTIONAL,</w:t>
      </w:r>
    </w:p>
    <w:p w:rsidR="006435FA" w:rsidRDefault="00A72A12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:rsidR="006435FA" w:rsidRDefault="00A72A12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:rsidR="006435FA" w:rsidRDefault="00A72A12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:rsidR="006435FA" w:rsidRDefault="00A72A12">
      <w:pPr>
        <w:pStyle w:val="PL"/>
      </w:pPr>
      <w:r>
        <w:tab/>
        <w:t>eASProv</w:t>
      </w:r>
      <w:r>
        <w:t>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:rsidR="006435FA" w:rsidRDefault="00A72A12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:rsidR="006435FA" w:rsidRDefault="00A72A12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PDU Session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</w:t>
      </w:r>
      <w:r>
        <w:t>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:rsidR="006435FA" w:rsidRDefault="00A72A1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:rsidR="006435FA" w:rsidRDefault="00A72A12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:rsidR="006435FA" w:rsidRDefault="00A72A1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</w:t>
      </w:r>
      <w:r>
        <w:t>PTIONAL,</w:t>
      </w:r>
    </w:p>
    <w:p w:rsidR="006435FA" w:rsidRDefault="00A72A1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:rsidR="006435FA" w:rsidRDefault="00A72A1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:rsidR="006435FA" w:rsidRDefault="00A72A1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:rsidR="006435FA" w:rsidRDefault="00A72A12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</w:t>
      </w:r>
      <w:r>
        <w:t>NetworkNameIdentifier OPTIONAL,</w:t>
      </w:r>
    </w:p>
    <w:p w:rsidR="006435FA" w:rsidRDefault="00A72A1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:rsidR="006435FA" w:rsidRDefault="00A72A12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:rsidR="006435FA" w:rsidRDefault="00A72A1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:rsidR="006435FA" w:rsidRDefault="00A72A12">
      <w:pPr>
        <w:pStyle w:val="PL"/>
      </w:pPr>
      <w:r>
        <w:tab/>
        <w:t>pDUSessionst</w:t>
      </w:r>
      <w:r>
        <w:t>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:rsidR="006435FA" w:rsidRDefault="00A72A1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:rsidR="006435FA" w:rsidRDefault="00A72A12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:rsidR="006435FA" w:rsidRDefault="00A72A1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:rsidR="006435FA" w:rsidRDefault="00A72A12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25" w:name="_Hlk122779607"/>
      <w:r>
        <w:tab/>
      </w:r>
      <w:bookmarkEnd w:id="25"/>
      <w:r>
        <w:tab/>
      </w:r>
      <w:r>
        <w:tab/>
        <w:t xml:space="preserve">[22] </w:t>
      </w:r>
      <w:r>
        <w:t>ThreeGPPPSDataOffStatus OPTIONAL,</w:t>
      </w:r>
    </w:p>
    <w:p w:rsidR="006435FA" w:rsidRDefault="00A72A12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:rsidR="006435FA" w:rsidRDefault="00A72A12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:rsidR="006435FA" w:rsidRDefault="00A72A12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:rsidR="006435FA" w:rsidRDefault="00A72A12">
      <w:pPr>
        <w:pStyle w:val="PL"/>
      </w:pPr>
      <w:r>
        <w:rPr>
          <w:lang w:bidi="ar-IQ"/>
        </w:rPr>
        <w:tab/>
        <w:t>subscrib</w:t>
      </w:r>
      <w:r>
        <w:rPr>
          <w:lang w:bidi="ar-IQ"/>
        </w:rPr>
        <w:t xml:space="preserve">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:rsidR="006435FA" w:rsidRDefault="00A72A12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:rsidR="006435FA" w:rsidRDefault="00A72A1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:rsidR="006435FA" w:rsidRDefault="00A72A12">
      <w:pPr>
        <w:pStyle w:val="PL"/>
      </w:pPr>
      <w:r>
        <w:lastRenderedPageBreak/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:rsidR="006435FA" w:rsidRDefault="00A72A12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:rsidR="006435FA" w:rsidRDefault="00A72A12">
      <w:pPr>
        <w:pStyle w:val="PL"/>
        <w:rPr>
          <w:lang w:val="en-US"/>
        </w:rPr>
      </w:pPr>
      <w:r>
        <w:tab/>
      </w:r>
      <w:bookmarkStart w:id="26" w:name="_Hlk47110351"/>
      <w:r>
        <w:t>mA</w:t>
      </w:r>
      <w:r>
        <w:rPr>
          <w:lang w:val="en-US"/>
        </w:rPr>
        <w:t>PDUNonThreeGPPUserLocationInfo</w:t>
      </w:r>
      <w:bookmarkEnd w:id="26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:rsidR="006435FA" w:rsidRDefault="00A72A12">
      <w:pPr>
        <w:pStyle w:val="PL"/>
      </w:pPr>
      <w:r>
        <w:tab/>
      </w:r>
      <w:bookmarkStart w:id="27" w:name="_Hlk47110506"/>
      <w:r>
        <w:t>mAPDUNonThreeGPPRATType</w:t>
      </w:r>
      <w:bookmarkEnd w:id="27"/>
      <w:r>
        <w:tab/>
      </w:r>
      <w:r>
        <w:tab/>
      </w:r>
      <w:r>
        <w:tab/>
      </w:r>
      <w:r>
        <w:tab/>
      </w:r>
      <w:r>
        <w:tab/>
        <w:t>[32] RATType OPTIONAL,</w:t>
      </w:r>
    </w:p>
    <w:p w:rsidR="006435FA" w:rsidRDefault="00A72A12">
      <w:pPr>
        <w:pStyle w:val="PL"/>
      </w:pPr>
      <w:r>
        <w:tab/>
      </w:r>
      <w:bookmarkStart w:id="28" w:name="_Hlk47110597"/>
      <w:r>
        <w:t>mAPDUSessionInformation</w:t>
      </w:r>
      <w:bookmarkEnd w:id="28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:rsidR="006435FA" w:rsidRDefault="00A72A12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:rsidR="006435FA" w:rsidRDefault="00A72A12">
      <w:pPr>
        <w:pStyle w:val="PL"/>
      </w:pPr>
      <w:r>
        <w:tab/>
        <w:t>u</w:t>
      </w:r>
      <w:r>
        <w:t>serLocationInformationASN1</w:t>
      </w:r>
      <w:r>
        <w:tab/>
      </w:r>
      <w:r>
        <w:tab/>
      </w:r>
      <w:bookmarkStart w:id="29" w:name="_Hlk114130584"/>
      <w:r>
        <w:tab/>
      </w:r>
      <w:r>
        <w:tab/>
      </w:r>
      <w:bookmarkEnd w:id="29"/>
      <w:r>
        <w:t>[35] UserLocationInformationStructured OPTIONAL,</w:t>
      </w:r>
    </w:p>
    <w:p w:rsidR="006435FA" w:rsidRDefault="00A72A12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:rsidR="006435FA" w:rsidRDefault="00A72A1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:rsidR="006435FA" w:rsidRDefault="00A72A12">
      <w:pPr>
        <w:pStyle w:val="PL"/>
      </w:pPr>
      <w:r>
        <w:t>-- user location info ti</w:t>
      </w:r>
      <w:r>
        <w:t>me is included under UserLocationInformation</w:t>
      </w:r>
    </w:p>
    <w:p w:rsidR="006435FA" w:rsidRDefault="00A72A12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:rsidR="006435FA" w:rsidRDefault="00A72A12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</w:t>
      </w:r>
      <w:r>
        <w:t>pe OPTIONAL,</w:t>
      </w:r>
    </w:p>
    <w:p w:rsidR="006435FA" w:rsidRDefault="00A72A1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:rsidR="006435FA" w:rsidRDefault="00A72A12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:rsidR="006435FA" w:rsidRDefault="00A72A12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:rsidR="006435FA" w:rsidRDefault="00A72A12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:rsidR="006435FA" w:rsidRDefault="00A72A12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:rsidR="006435FA" w:rsidRDefault="00A72A12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:rsidR="006435FA" w:rsidRDefault="00A72A12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:rsidR="006435FA" w:rsidRDefault="00A72A12">
      <w:pPr>
        <w:pStyle w:val="PL"/>
        <w:rPr>
          <w:ins w:id="30" w:author="H01" w:date="2024-01-08T10:36:00Z"/>
          <w:rFonts w:eastAsia="等线"/>
          <w:lang w:eastAsia="zh-CN"/>
        </w:rPr>
      </w:pPr>
      <w:r>
        <w:rPr>
          <w:rFonts w:eastAsia="等线"/>
        </w:rPr>
        <w:tab/>
      </w:r>
      <w:bookmarkStart w:id="31" w:name="_Hlk146288710"/>
      <w:bookmarkStart w:id="32" w:name="_Hlk146288750"/>
      <w:r>
        <w:rPr>
          <w:rFonts w:eastAsia="等线"/>
        </w:rPr>
        <w:t>iMSSessionInformation</w:t>
      </w:r>
      <w:bookmarkEnd w:id="31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[49]</w:t>
      </w:r>
      <w:r>
        <w:rPr>
          <w:rFonts w:eastAsia="等线" w:hint="eastAsia"/>
          <w:lang w:eastAsia="zh-CN"/>
        </w:rPr>
        <w:t xml:space="preserve"> I</w:t>
      </w:r>
      <w:r>
        <w:rPr>
          <w:rFonts w:eastAsia="等线"/>
          <w:lang w:eastAsia="zh-CN"/>
        </w:rPr>
        <w:t>MSSessionInformati</w:t>
      </w:r>
      <w:bookmarkEnd w:id="32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</w:t>
      </w:r>
      <w:ins w:id="33" w:author="H01" w:date="2024-01-08T10:36:00Z">
        <w:r>
          <w:rPr>
            <w:rFonts w:eastAsia="等线"/>
            <w:lang w:eastAsia="zh-CN"/>
          </w:rPr>
          <w:t>,</w:t>
        </w:r>
      </w:ins>
    </w:p>
    <w:p w:rsidR="006435FA" w:rsidRDefault="00A72A12">
      <w:pPr>
        <w:pStyle w:val="PL"/>
        <w:tabs>
          <w:tab w:val="clear" w:pos="4608"/>
        </w:tabs>
        <w:rPr>
          <w:ins w:id="34" w:author="H01" w:date="2024-01-16T16:09:00Z"/>
        </w:rPr>
      </w:pPr>
      <w:ins w:id="35" w:author="H01" w:date="2024-01-16T16:09:00Z">
        <w:r>
          <w:tab/>
          <w:t>fiveGMulticastService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[50] FiveGMulticastService </w:t>
        </w:r>
        <w:r>
          <w:rPr>
            <w:rFonts w:eastAsia="等线"/>
          </w:rPr>
          <w:t>OPTIONAL</w:t>
        </w:r>
      </w:ins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Roaming QBC Information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:rsidR="006435FA" w:rsidRDefault="00A72A1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NetworkFunctionName </w:t>
      </w:r>
      <w:r>
        <w:t>OPTIONAL,</w:t>
      </w:r>
    </w:p>
    <w:p w:rsidR="006435FA" w:rsidRDefault="00A72A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:rsidR="006435FA" w:rsidRDefault="00A72A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:rsidR="006435FA" w:rsidRDefault="00A72A1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SMS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:rsidR="006435FA" w:rsidRDefault="00A72A1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:rsidR="006435FA" w:rsidRDefault="00A72A1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t>MSTimeZone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:rsidR="006435FA" w:rsidRDefault="00A72A1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:rsidR="006435FA" w:rsidRDefault="00A72A1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:rsidR="006435FA" w:rsidRDefault="00A72A12">
      <w:pPr>
        <w:pStyle w:val="PL"/>
      </w:pPr>
      <w:r>
        <w:t>-- 9 to 19 is for future use</w:t>
      </w:r>
    </w:p>
    <w:p w:rsidR="006435FA" w:rsidRDefault="00A72A1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:rsidR="006435FA" w:rsidRDefault="00A72A1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:rsidR="006435FA" w:rsidRDefault="00A72A1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:rsidR="006435FA" w:rsidRDefault="00A72A1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:rsidR="006435FA" w:rsidRDefault="00A72A1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:rsidR="006435FA" w:rsidRDefault="00A72A1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:rsidR="006435FA" w:rsidRDefault="00A72A1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:rsidR="006435FA" w:rsidRDefault="00A72A1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</w:t>
      </w:r>
      <w:r>
        <w:rPr>
          <w:lang w:val="it-IT"/>
        </w:rPr>
        <w:t>27] SMServiceType OPTIONAL,</w:t>
      </w:r>
    </w:p>
    <w:p w:rsidR="006435FA" w:rsidRDefault="00A72A1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:rsidR="006435FA" w:rsidRDefault="00A72A1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:rsidR="006435FA" w:rsidRDefault="00A72A1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:rsidR="006435FA" w:rsidRDefault="00A72A1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:rsidR="006435FA" w:rsidRDefault="00A72A1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:rsidR="006435FA" w:rsidRDefault="00A72A12">
      <w:pPr>
        <w:pStyle w:val="PL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:rsidR="006435FA" w:rsidRDefault="00A72A1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:rsidR="006435FA" w:rsidRDefault="00A72A12">
      <w:pPr>
        <w:pStyle w:val="PL"/>
      </w:pPr>
      <w:r>
        <w:tab/>
        <w:t>sMdeliveryReportRequested</w:t>
      </w:r>
      <w:r>
        <w:tab/>
        <w:t>[35] SMdeliveryReportRequested OPTIONAL,</w:t>
      </w:r>
    </w:p>
    <w:p w:rsidR="006435FA" w:rsidRDefault="00A72A12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:rsidR="006435FA" w:rsidRDefault="00A72A12">
      <w:pPr>
        <w:pStyle w:val="PL"/>
      </w:pPr>
      <w:r>
        <w:tab/>
        <w:t>userL</w:t>
      </w:r>
      <w:r>
        <w:t>ocationInformationASN1</w:t>
      </w:r>
      <w:r>
        <w:tab/>
        <w:t>[38] UserLocationInformationStructured OPTIONAL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>--</w:t>
      </w:r>
    </w:p>
    <w:p w:rsidR="006435FA" w:rsidRDefault="00A72A12">
      <w:pPr>
        <w:pStyle w:val="PL"/>
        <w:outlineLvl w:val="3"/>
      </w:pPr>
      <w:r>
        <w:t>-- Exposure Function API Information corresponds to NEF API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ExposureFunctionAPIInformation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:rsidR="006435FA" w:rsidRDefault="00A72A12">
      <w:pPr>
        <w:pStyle w:val="PL"/>
      </w:pPr>
      <w:r>
        <w:t xml:space="preserve">-- </w:t>
      </w:r>
      <w:r>
        <w:t>This UTF8String is based on the string specified in TS 29.571 [249]</w:t>
      </w:r>
    </w:p>
    <w:p w:rsidR="006435FA" w:rsidRDefault="00A72A12">
      <w:pPr>
        <w:pStyle w:val="PL"/>
      </w:pPr>
      <w:r>
        <w:t>-- The string may also be based on AddressString.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:rsidR="006435FA" w:rsidRDefault="00A72A12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:rsidR="006435FA" w:rsidRDefault="00A72A12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</w:t>
      </w:r>
      <w:r>
        <w:rPr>
          <w:lang w:eastAsia="zh-CN"/>
        </w:rPr>
        <w:t>I</w:t>
      </w:r>
      <w:r>
        <w:t>ResultCode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  <w:t>[7] InvolvedParty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ExternalGroupIdentifier OPTIO</w:t>
      </w:r>
      <w:r>
        <w:rPr>
          <w:lang w:val="fr-FR"/>
        </w:rPr>
        <w:t>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InternalGroupIdentifier OPTIONAL,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:rsidR="006435FA" w:rsidRDefault="00A72A12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:rsidR="006435FA" w:rsidRDefault="00A72A12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:rsidR="006435FA" w:rsidRDefault="00A72A12">
      <w:pPr>
        <w:pStyle w:val="PL"/>
      </w:pPr>
      <w:r>
        <w:tab/>
        <w:t>i</w:t>
      </w:r>
      <w:r>
        <w:t>nternalIndividualIdList</w:t>
      </w:r>
      <w:r>
        <w:tab/>
      </w:r>
      <w:r>
        <w:tab/>
        <w:t>[13] SEQUENCE OF SubscriptionID OPTIONAL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Registration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RegistrationChargingInformation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InvolvedParty </w:t>
      </w:r>
      <w:r>
        <w:t>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:rsidR="006435FA" w:rsidRDefault="00A72A12">
      <w:pPr>
        <w:pStyle w:val="PL"/>
      </w:pPr>
      <w:r>
        <w:t>-- user location info time is included under UserLocationInformation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:rsidR="006435FA" w:rsidRDefault="00A72A12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</w:t>
      </w:r>
      <w:r>
        <w:t>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:rsidR="006435FA" w:rsidRDefault="00A72A12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</w:t>
      </w:r>
      <w:r>
        <w:t>UENCE OF SingleNSSAI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:rsidR="006435FA" w:rsidRDefault="00A72A1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:rsidR="006435FA" w:rsidRDefault="00A72A12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:rsidR="006435FA" w:rsidRDefault="00A72A12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</w:t>
      </w:r>
      <w:r>
        <w:t>,</w:t>
      </w:r>
    </w:p>
    <w:p w:rsidR="006435FA" w:rsidRDefault="00A72A1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:rsidR="006435FA" w:rsidRDefault="00A72A1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:rsidR="006435FA" w:rsidRDefault="00A72A1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:rsidR="006435FA" w:rsidRDefault="00A72A12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PlmnIdNid </w:t>
      </w:r>
      <w:r>
        <w:t>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:rsidR="006435FA" w:rsidRDefault="00A72A12">
      <w:pPr>
        <w:pStyle w:val="PL"/>
      </w:pPr>
      <w:r>
        <w:rPr>
          <w:rFonts w:eastAsia="宋体" w:hint="eastAsia"/>
          <w:lang w:val="en-US" w:eastAsia="zh-CN"/>
        </w:rPr>
        <w:tab/>
      </w:r>
      <w:r>
        <w:rPr>
          <w:rFonts w:eastAsia="宋体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宋体"/>
          <w:lang w:val="en-US" w:eastAsia="zh-CN"/>
        </w:rPr>
        <w:t>5</w:t>
      </w:r>
      <w:r>
        <w:t>] SEQUENCE OF</w:t>
      </w:r>
      <w:r>
        <w:rPr>
          <w:rFonts w:hint="eastAsia"/>
        </w:rPr>
        <w:t xml:space="preserve"> CagId</w:t>
      </w:r>
      <w:r>
        <w:t xml:space="preserve"> OPTIONAL</w:t>
      </w:r>
      <w:r>
        <w:rPr>
          <w:rFonts w:eastAsia="宋体" w:hint="eastAsia"/>
          <w:lang w:val="en-US" w:eastAsia="zh-CN"/>
        </w:rPr>
        <w:tab/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 xml:space="preserve">-- N2 connection charging Information 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:rsidR="006435FA" w:rsidRDefault="00A72A12">
      <w:pPr>
        <w:pStyle w:val="PL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</w:t>
      </w:r>
      <w:r>
        <w:t>mation OPTIONAL,</w:t>
      </w:r>
    </w:p>
    <w:p w:rsidR="006435FA" w:rsidRDefault="00A72A1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:rsidR="006435FA" w:rsidRDefault="00A72A12">
      <w:pPr>
        <w:pStyle w:val="PL"/>
      </w:pPr>
      <w:r>
        <w:t>-- user location info time is included under UserLocationInformation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:rsidR="006435FA" w:rsidRDefault="00A72A12">
      <w:pPr>
        <w:pStyle w:val="PL"/>
      </w:pPr>
      <w:r>
        <w:lastRenderedPageBreak/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:rsidR="006435FA" w:rsidRDefault="00A72A1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 w:rsidR="006435FA" w:rsidRDefault="00A72A12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:rsidR="006435FA" w:rsidRDefault="00A72A12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:rsidR="006435FA" w:rsidRDefault="00A72A12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</w:t>
      </w:r>
      <w:r>
        <w:t>AL,</w:t>
      </w:r>
    </w:p>
    <w:p w:rsidR="006435FA" w:rsidRDefault="00A72A12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:rsidR="006435FA" w:rsidRDefault="00A72A1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:rsidR="006435FA" w:rsidRDefault="00A72A12">
      <w:pPr>
        <w:pStyle w:val="PL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:rsidR="006435FA" w:rsidRDefault="00A72A12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spacing w:line="0" w:lineRule="atLeast"/>
        <w:rPr>
          <w:snapToGrid w:val="0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Location reporting char</w:t>
      </w:r>
      <w:r>
        <w:t>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>sUPIuna</w:t>
      </w:r>
      <w:r>
        <w:t xml:space="preserve">uthenticatedFlag </w:t>
      </w:r>
      <w:r>
        <w:tab/>
      </w:r>
      <w:r>
        <w:tab/>
      </w:r>
      <w:r>
        <w:tab/>
      </w:r>
      <w:r>
        <w:tab/>
        <w:t>[3] NULL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:rsidR="006435FA" w:rsidRDefault="00A72A12">
      <w:pPr>
        <w:pStyle w:val="PL"/>
      </w:pPr>
      <w:r>
        <w:t>-- user location info time</w:t>
      </w:r>
      <w:r>
        <w:t xml:space="preserve"> is included under UserLocationInformation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:rsidR="006435FA" w:rsidRDefault="00A72A1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:rsidR="006435FA" w:rsidRDefault="00A72A12">
      <w:pPr>
        <w:pStyle w:val="PL"/>
      </w:pPr>
      <w:bookmarkStart w:id="36" w:name="_Hlk66118956"/>
      <w:r>
        <w:tab/>
      </w:r>
      <w:r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36"/>
      <w:r>
        <w:t>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Network Slice Performance and A</w:t>
      </w:r>
      <w:r>
        <w:t>nalytics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NSM charging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28.541 [254] for more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NSMChargingInformation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</w:t>
      </w:r>
      <w:r>
        <w:t xml:space="preserve"> ManagementOperation OPTIONAL,</w:t>
      </w:r>
    </w:p>
    <w:p w:rsidR="006435FA" w:rsidRDefault="00A72A12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:rsidR="006435FA" w:rsidRDefault="00A72A12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:rsidR="006435FA" w:rsidRDefault="00A72A12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:rsidR="006435FA" w:rsidRDefault="00A72A12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:rsidR="006435FA" w:rsidRDefault="00A72A12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MMTel charging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32.275 [35] for more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/>
        </w:rPr>
        <w:t>MMTelChargingInformation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supplementar</w:t>
      </w:r>
      <w:r>
        <w:t>yServices</w:t>
      </w:r>
      <w:r>
        <w:tab/>
      </w:r>
      <w:r>
        <w:tab/>
      </w:r>
      <w:r>
        <w:tab/>
        <w:t>[0] SEQUENCE OF SupplService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IMS charging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32.260 [20] for more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/>
        </w:rPr>
        <w:t>IMSChargingInformation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:rsidR="006435FA" w:rsidRDefault="00A72A1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:rsidR="006435FA" w:rsidRDefault="00A72A1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:rsidR="006435FA" w:rsidRDefault="00A72A1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ueT</w:t>
      </w:r>
      <w:r>
        <w:t>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:rsidR="006435FA" w:rsidRDefault="00A72A1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:rsidR="006435FA" w:rsidRDefault="00A72A1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:rsidR="006435FA" w:rsidRDefault="00A72A12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:rsidR="006435FA" w:rsidRDefault="00A72A1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:rsidR="006435FA" w:rsidRDefault="00A72A1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:rsidR="006435FA" w:rsidRDefault="00A72A1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:rsidR="006435FA" w:rsidRDefault="00A72A1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:rsidR="006435FA" w:rsidRDefault="00A72A12">
      <w:pPr>
        <w:pStyle w:val="PL"/>
      </w:pPr>
      <w:r>
        <w:tab/>
        <w:t>called</w:t>
      </w:r>
      <w:r>
        <w:t>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:rsidR="006435FA" w:rsidRDefault="00A72A1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:rsidR="006435FA" w:rsidRDefault="00A72A1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:rsidR="006435FA" w:rsidRDefault="00A72A1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:rsidR="006435FA" w:rsidRDefault="00A72A12">
      <w:pPr>
        <w:pStyle w:val="PL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:rsidR="006435FA" w:rsidRDefault="00A72A1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:rsidR="006435FA" w:rsidRDefault="00A72A1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:rsidR="006435FA" w:rsidRDefault="00A72A1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</w:t>
      </w:r>
      <w:r>
        <w:t>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:rsidR="006435FA" w:rsidRDefault="00A72A1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:rsidR="006435FA" w:rsidRDefault="00A72A1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:rsidR="006435FA" w:rsidRDefault="00A72A1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</w:t>
      </w:r>
      <w:r>
        <w:t>MS-Charging-Identifier OPTIONAL,</w:t>
      </w:r>
    </w:p>
    <w:p w:rsidR="006435FA" w:rsidRDefault="00A72A1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:rsidR="006435FA" w:rsidRDefault="00A72A1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:rsidR="006435FA" w:rsidRDefault="00A72A1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:rsidR="006435FA" w:rsidRDefault="00A72A1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</w:t>
      </w:r>
      <w:r>
        <w:t>a-Components-List OPTIONAL,</w:t>
      </w:r>
    </w:p>
    <w:p w:rsidR="006435FA" w:rsidRDefault="00A72A1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:rsidR="006435FA" w:rsidRDefault="00A72A1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:rsidR="006435FA" w:rsidRDefault="00A72A1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:rsidR="006435FA" w:rsidRDefault="00A72A12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[35] </w:t>
      </w:r>
      <w:r>
        <w:t>S-CSCF-Information OPTIONAL,</w:t>
      </w:r>
    </w:p>
    <w:p w:rsidR="006435FA" w:rsidRDefault="00A72A1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:rsidR="006435FA" w:rsidRDefault="00A72A1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:rsidR="006435FA" w:rsidRDefault="00A72A1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:rsidR="006435FA" w:rsidRDefault="00A72A12">
      <w:pPr>
        <w:pStyle w:val="PL"/>
      </w:pPr>
      <w:r>
        <w:tab/>
        <w:t>accessNetworkInfo</w:t>
      </w:r>
      <w:r>
        <w:t>rmation</w:t>
      </w:r>
      <w:r>
        <w:tab/>
      </w:r>
      <w:r>
        <w:tab/>
      </w:r>
      <w:r>
        <w:tab/>
      </w:r>
      <w:r>
        <w:tab/>
        <w:t>[40] SEQUENCE OF UTF8String OPTIONAL,</w:t>
      </w:r>
    </w:p>
    <w:p w:rsidR="006435FA" w:rsidRDefault="00A72A1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:rsidR="006435FA" w:rsidRDefault="00A72A1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:rsidR="006435FA" w:rsidRDefault="00A72A1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acc</w:t>
      </w:r>
      <w:r>
        <w:t>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:rsidR="006435FA" w:rsidRDefault="00A72A1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:rsidR="006435FA" w:rsidRDefault="00A72A1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:rsidR="006435FA" w:rsidRDefault="00A72A1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:rsidR="006435FA" w:rsidRDefault="00A72A12">
      <w:pPr>
        <w:pStyle w:val="PL"/>
      </w:pPr>
      <w:r>
        <w:tab/>
        <w:t>rea</w:t>
      </w:r>
      <w:r>
        <w:t>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:rsidR="006435FA" w:rsidRDefault="00A72A1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:rsidR="006435FA" w:rsidRDefault="00A72A1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:rsidR="006435FA" w:rsidRDefault="00A72A1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:rsidR="006435FA" w:rsidRDefault="00A72A1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:rsidR="006435FA" w:rsidRDefault="00A72A12">
      <w:pPr>
        <w:pStyle w:val="PL"/>
      </w:pPr>
      <w:r>
        <w:lastRenderedPageBreak/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:rsidR="006435FA" w:rsidRDefault="00A72A1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:rsidR="006435FA" w:rsidRDefault="00A72A1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:rsidR="006435FA" w:rsidRDefault="00A72A12">
      <w:pPr>
        <w:pStyle w:val="PL"/>
        <w:rPr>
          <w:lang w:val="en-US"/>
        </w:rPr>
      </w:pPr>
      <w:r>
        <w:tab/>
        <w:t>feIdentifierL</w:t>
      </w:r>
      <w:r>
        <w:t>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Edge Enabling Infrastructure Resource Usage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EdgeInfrastructureUsageChargingInformation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:rsidR="006435FA" w:rsidRDefault="00A72A12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</w:t>
      </w:r>
      <w:r>
        <w:t>AL,</w:t>
      </w:r>
    </w:p>
    <w:p w:rsidR="006435FA" w:rsidRDefault="00A72A12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:rsidR="006435FA" w:rsidRDefault="00A72A12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:rsidR="006435FA" w:rsidRDefault="00A72A12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:rsidR="006435FA" w:rsidRDefault="00A72A12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:rsidR="006435FA" w:rsidRDefault="00A72A12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 xml:space="preserve">-- EAS Deployment Charging </w:t>
      </w:r>
      <w:r>
        <w:t>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EASDeploymentChargingInformation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:rsidR="006435FA" w:rsidRDefault="00A72A12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:rsidR="006435FA" w:rsidRDefault="00A72A12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:rsidR="006435FA" w:rsidRDefault="00A72A12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 xml:space="preserve">-- </w:t>
      </w:r>
      <w:r>
        <w:t>Prose Charging Information--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32.277 [34] for more information</w:t>
      </w:r>
    </w:p>
    <w:p w:rsidR="006435FA" w:rsidRDefault="00A72A12">
      <w:pPr>
        <w:pStyle w:val="PL"/>
      </w:pPr>
      <w:r>
        <w:t>-- See clause 5.2.4.7 for ProSe CDR types definition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:rsidR="006435FA" w:rsidRDefault="00A72A12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</w:t>
      </w:r>
      <w:r>
        <w:t>PTIONAL,</w:t>
      </w:r>
    </w:p>
    <w:p w:rsidR="006435FA" w:rsidRDefault="00A72A1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:rsidR="006435FA" w:rsidRDefault="00A72A12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:rsidR="006435FA" w:rsidRDefault="00A72A1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:rsidR="006435FA" w:rsidRDefault="00A72A1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:rsidR="006435FA" w:rsidRDefault="00A72A1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:rsidR="006435FA" w:rsidRDefault="00A72A1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:rsidR="006435FA" w:rsidRDefault="00A72A1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:rsidR="006435FA" w:rsidRDefault="00A72A1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:rsidR="006435FA" w:rsidRDefault="00A72A1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:rsidR="006435FA" w:rsidRDefault="00A72A1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:rsidR="006435FA" w:rsidRDefault="00A72A1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:rsidR="006435FA" w:rsidRDefault="00A72A12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:rsidR="006435FA" w:rsidRDefault="00A72A1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:rsidR="006435FA" w:rsidRDefault="00A72A1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:rsidR="006435FA" w:rsidRDefault="00A72A12">
      <w:pPr>
        <w:pStyle w:val="PL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:rsidR="006435FA" w:rsidRDefault="00A72A1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:rsidR="006435FA" w:rsidRDefault="00A72A1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:rsidR="006435FA" w:rsidRDefault="00A72A1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:rsidR="006435FA" w:rsidRDefault="00A72A1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:rsidR="006435FA" w:rsidRDefault="00A72A12">
      <w:pPr>
        <w:pStyle w:val="PL"/>
      </w:pPr>
      <w:r>
        <w:tab/>
        <w:t>requestedPL</w:t>
      </w:r>
      <w:r>
        <w:t>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:rsidR="006435FA" w:rsidRDefault="00A72A1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:rsidR="006435FA" w:rsidRDefault="00A72A1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:rsidR="006435FA" w:rsidRDefault="00A72A1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:rsidR="006435FA" w:rsidRDefault="00A72A1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:rsidR="006435FA" w:rsidRDefault="00A72A12">
      <w:pPr>
        <w:pStyle w:val="PL"/>
      </w:pPr>
      <w:r>
        <w:tab/>
        <w:t>proxi</w:t>
      </w:r>
      <w:r>
        <w:t>mityCancellationTimestamp</w:t>
      </w:r>
      <w:r>
        <w:tab/>
      </w:r>
      <w:r>
        <w:tab/>
      </w:r>
      <w:r>
        <w:tab/>
        <w:t>[27] TimeStamp OPTIONAL,</w:t>
      </w:r>
    </w:p>
    <w:p w:rsidR="006435FA" w:rsidRDefault="00A72A1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:rsidR="006435FA" w:rsidRDefault="00A72A1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:rsidR="006435FA" w:rsidRDefault="00A72A1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:rsidR="006435FA" w:rsidRDefault="00A72A1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</w:t>
      </w:r>
      <w:r>
        <w:t>E OF PFIContainerInformation OPTIONAL,</w:t>
      </w:r>
    </w:p>
    <w:p w:rsidR="006435FA" w:rsidRDefault="00A72A1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:rsidR="006435FA" w:rsidRDefault="00A72A1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MMS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MMSChargingInformation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:rsidR="006435FA" w:rsidRDefault="00A72A12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:rsidR="006435FA" w:rsidRDefault="00A72A12">
      <w:pPr>
        <w:pStyle w:val="PL"/>
      </w:pPr>
      <w:r>
        <w:tab/>
        <w:t>r</w:t>
      </w:r>
      <w:r>
        <w:t>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:rsidR="006435FA" w:rsidRDefault="00A72A12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:rsidR="006435FA" w:rsidRDefault="00A72A1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:rsidR="006435FA" w:rsidRDefault="00A72A12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:rsidR="006435FA" w:rsidRDefault="00A72A12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:rsidR="006435FA" w:rsidRDefault="00A72A12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:rsidR="006435FA" w:rsidRDefault="00A72A12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:rsidR="006435FA" w:rsidRDefault="00A72A1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:rsidR="006435FA" w:rsidRDefault="00A72A1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:rsidR="006435FA" w:rsidRDefault="00A72A12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:rsidR="006435FA" w:rsidRDefault="00A72A12">
      <w:pPr>
        <w:pStyle w:val="PL"/>
      </w:pPr>
      <w:r>
        <w:tab/>
        <w:t>readReplyReportRequested</w:t>
      </w:r>
      <w:r>
        <w:tab/>
        <w:t>[15] BOOLEAN OPTIONAL,</w:t>
      </w:r>
    </w:p>
    <w:p w:rsidR="006435FA" w:rsidRDefault="00A72A12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</w:t>
      </w:r>
      <w:r>
        <w:t>PTIONAL,</w:t>
      </w:r>
    </w:p>
    <w:p w:rsidR="006435FA" w:rsidRDefault="00A72A12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:rsidR="006435FA" w:rsidRDefault="00A72A12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:rsidR="006435FA" w:rsidRDefault="00A72A12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:rsidR="006435FA" w:rsidRDefault="00A72A12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:rsidR="006435FA" w:rsidRDefault="00A72A12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:rsidR="006435FA" w:rsidRDefault="00A72A12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:rsidR="006435FA" w:rsidRDefault="00A72A12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CHF CHARGING TYPES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A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AFChargingID</w:t>
      </w:r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:rsidR="006435FA" w:rsidRDefault="00A72A12">
      <w:pPr>
        <w:pStyle w:val="PL"/>
      </w:pPr>
      <w:r>
        <w:tab/>
      </w:r>
      <w:r>
        <w:t>antiAffinityEAS</w:t>
      </w:r>
      <w:r>
        <w:tab/>
      </w:r>
      <w:r>
        <w:tab/>
      </w:r>
      <w:r>
        <w:tab/>
        <w:t>[1] SEQUENCE OF UTF8String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AdministrativeState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:rsidR="006435FA" w:rsidRDefault="00A72A12">
      <w:pPr>
        <w:pStyle w:val="PL"/>
      </w:pPr>
      <w:r>
        <w:tab/>
        <w:t xml:space="preserve">uNLOCKED </w:t>
      </w:r>
      <w:r>
        <w:tab/>
        <w:t xml:space="preserve"> (1),</w:t>
      </w:r>
    </w:p>
    <w:p w:rsidR="006435FA" w:rsidRDefault="00A72A12">
      <w:pPr>
        <w:pStyle w:val="PL"/>
      </w:pPr>
      <w:r>
        <w:tab/>
        <w:t>sHUTTINGDOWN (2)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:rsidR="006435FA" w:rsidRDefault="00A72A12">
      <w:pPr>
        <w:pStyle w:val="PL"/>
      </w:pPr>
      <w:r>
        <w:tab/>
        <w:t>preemptionCapability</w:t>
      </w:r>
      <w:r>
        <w:tab/>
        <w:t>[2] PreemptionCapability,</w:t>
      </w:r>
    </w:p>
    <w:p w:rsidR="006435FA" w:rsidRDefault="00A72A12">
      <w:pPr>
        <w:pStyle w:val="PL"/>
      </w:pPr>
      <w:r>
        <w:tab/>
        <w:t>preemptionVulnerability</w:t>
      </w:r>
      <w:r>
        <w:tab/>
        <w:t>[3] PreemptionVulnerability</w:t>
      </w:r>
    </w:p>
    <w:p w:rsidR="006435FA" w:rsidRDefault="00A72A12">
      <w:pPr>
        <w:pStyle w:val="PL"/>
      </w:pPr>
      <w:r>
        <w:lastRenderedPageBreak/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(SIZE(3..6))</w:t>
      </w:r>
    </w:p>
    <w:p w:rsidR="006435FA" w:rsidRDefault="00A72A12">
      <w:pPr>
        <w:pStyle w:val="PL"/>
      </w:pPr>
      <w:r>
        <w:t>-- See subcl</w:t>
      </w:r>
      <w:r>
        <w:t>ause 2.10.1 of 3GPP TS 23.003 [7] for encoding.</w:t>
      </w:r>
    </w:p>
    <w:p w:rsidR="006435FA" w:rsidRDefault="00A72A12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AmfUeNgapId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APIOperation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:rsidR="006435FA" w:rsidRDefault="00A72A12">
      <w:pPr>
        <w:pStyle w:val="PL"/>
      </w:pPr>
      <w:r>
        <w:tab/>
        <w:t>description</w:t>
      </w:r>
      <w:r>
        <w:tab/>
      </w:r>
      <w:r>
        <w:tab/>
        <w:t>[2] UTF8String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 xml:space="preserve">-- See specific </w:t>
      </w:r>
      <w:r>
        <w:t>API for more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:rsidR="006435FA" w:rsidRDefault="00A72A12">
      <w:pPr>
        <w:pStyle w:val="PL"/>
      </w:pPr>
      <w:r>
        <w:tab/>
        <w:t>areaCode</w:t>
      </w:r>
      <w:r>
        <w:tab/>
        <w:t>[1] OCTET STRING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ATSSSCapability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mPTCP-ATSS-LL-ASModeUL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mPTCP-ATSS-LL-ExSDModeU</w:t>
      </w:r>
      <w:r>
        <w:t>L</w:t>
      </w:r>
      <w:r>
        <w:tab/>
        <w:t xml:space="preserve">(3), </w:t>
      </w:r>
    </w:p>
    <w:p w:rsidR="006435FA" w:rsidRDefault="00A72A1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32.291 [58] for more information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:rsidR="006435FA" w:rsidRDefault="00A72A1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:rsidR="006435FA" w:rsidRDefault="00A72A12">
      <w:pPr>
        <w:pStyle w:val="PL"/>
      </w:pPr>
      <w:r>
        <w:tab/>
        <w:t xml:space="preserve">priorityLevel </w:t>
      </w:r>
      <w:r>
        <w:tab/>
      </w:r>
      <w:r>
        <w:tab/>
        <w:t xml:space="preserve">[3] INTEGER </w:t>
      </w:r>
      <w:r>
        <w:t>OPTIONAL,</w:t>
      </w:r>
    </w:p>
    <w:p w:rsidR="006435FA" w:rsidRDefault="00A72A12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:rsidR="006435FA" w:rsidRDefault="00A72A12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proofErr w:type="gramStart"/>
      <w:r>
        <w:t>--  See</w:t>
      </w:r>
      <w:proofErr w:type="gramEnd"/>
      <w:r>
        <w:t xml:space="preserve"> 3GPP TS 29.571 [249] Bitrate data type.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CagId</w:t>
      </w:r>
      <w:r>
        <w:tab/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See 3GPP TS 29.571 [249] </w:t>
      </w:r>
      <w:r>
        <w:t>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CellGlobalId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:rsidR="006435FA" w:rsidRDefault="00A72A12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</w:pPr>
      <w:r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ChargingSessionIdentifier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See 3GPP </w:t>
      </w:r>
      <w:r>
        <w:t>TS 32.290 [57]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CoreNetworkType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(SIZE(1..63))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Network Identifier part of DNN in dot representation.</w:t>
      </w:r>
    </w:p>
    <w:p w:rsidR="006435FA" w:rsidRDefault="00A72A12">
      <w:pPr>
        <w:pStyle w:val="PL"/>
      </w:pPr>
      <w:r>
        <w:t>-- For example, if the complete DN</w:t>
      </w:r>
      <w:r>
        <w:t>N is 'apn1a.apn1</w:t>
      </w:r>
      <w:proofErr w:type="gramStart"/>
      <w:r>
        <w:t>b.apn1c.mnc</w:t>
      </w:r>
      <w:proofErr w:type="gramEnd"/>
      <w:r>
        <w:t>022.mcc111.gprs'</w:t>
      </w:r>
    </w:p>
    <w:p w:rsidR="006435FA" w:rsidRDefault="00A72A12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DelayToleranceIndicator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Information Elements TS 29.502 [250] for more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28.538 [2</w:t>
      </w:r>
      <w:r>
        <w:t>56]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:rsidR="006435FA" w:rsidRDefault="00A72A1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:rsidR="006435FA" w:rsidRDefault="00A72A1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:rsidR="006435FA" w:rsidRDefault="00A72A1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:rsidR="006435FA" w:rsidRDefault="00A72A1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</w:t>
      </w:r>
      <w:r>
        <w:t>S 29.571 [249] for details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--</w:t>
      </w:r>
    </w:p>
    <w:p w:rsidR="006435FA" w:rsidRDefault="006435FA">
      <w:pPr>
        <w:pStyle w:val="PL"/>
        <w:rPr>
          <w:lang w:val="fr-FR"/>
        </w:rPr>
      </w:pP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lastRenderedPageBreak/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FiveGMMCapability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snapToGrid w:val="0"/>
        </w:rPr>
      </w:pPr>
      <w:r>
        <w:t>FiveGMmCause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  <w:rPr>
          <w:snapToGrid w:val="0"/>
        </w:rPr>
      </w:pPr>
    </w:p>
    <w:p w:rsidR="006435FA" w:rsidRDefault="00A72A12">
      <w:pPr>
        <w:pStyle w:val="PL"/>
        <w:rPr>
          <w:ins w:id="37" w:author="H01" w:date="2024-01-16T16:09:00Z"/>
        </w:rPr>
      </w:pPr>
      <w:ins w:id="38" w:author="H01" w:date="2024-01-16T16:09:00Z">
        <w:r>
          <w:t>FiveGMulticastService</w:t>
        </w:r>
        <w:proofErr w:type="gramStart"/>
        <w:r>
          <w:tab/>
          <w:t>::</w:t>
        </w:r>
        <w:proofErr w:type="gramEnd"/>
        <w:r>
          <w:t>= SEQUENCE</w:t>
        </w:r>
      </w:ins>
    </w:p>
    <w:p w:rsidR="006435FA" w:rsidRDefault="00A72A12">
      <w:pPr>
        <w:pStyle w:val="PL"/>
        <w:rPr>
          <w:ins w:id="39" w:author="H01" w:date="2024-01-16T16:09:00Z"/>
        </w:rPr>
      </w:pPr>
      <w:ins w:id="40" w:author="H01" w:date="2024-01-16T16:09:00Z">
        <w:r>
          <w:t>{</w:t>
        </w:r>
      </w:ins>
    </w:p>
    <w:p w:rsidR="006435FA" w:rsidRDefault="00A72A12">
      <w:pPr>
        <w:pStyle w:val="PL"/>
        <w:rPr>
          <w:ins w:id="41" w:author="H01" w:date="2024-01-16T16:09:00Z"/>
        </w:rPr>
      </w:pPr>
      <w:ins w:id="42" w:author="H01" w:date="2024-01-16T16:09:00Z">
        <w:r>
          <w:tab/>
          <w:t>mBSSessionIDList</w:t>
        </w:r>
        <w:r>
          <w:tab/>
        </w:r>
        <w:r>
          <w:tab/>
          <w:t>[</w:t>
        </w:r>
        <w:r>
          <w:rPr>
            <w:rFonts w:hint="eastAsia"/>
            <w:lang w:val="en-US" w:eastAsia="zh-CN"/>
          </w:rPr>
          <w:t>0</w:t>
        </w:r>
        <w:r>
          <w:t>]</w:t>
        </w:r>
        <w:r>
          <w:rPr>
            <w:lang w:eastAsia="zh-CN"/>
          </w:rPr>
          <w:t xml:space="preserve"> </w:t>
        </w:r>
        <w:r>
          <w:rPr>
            <w:rFonts w:eastAsia="等线"/>
          </w:rPr>
          <w:t>SEQUENCE OF</w:t>
        </w:r>
        <w:r>
          <w:rPr>
            <w:lang w:eastAsia="zh-CN"/>
          </w:rPr>
          <w:t xml:space="preserve"> MbsSessionId</w:t>
        </w:r>
      </w:ins>
    </w:p>
    <w:p w:rsidR="006435FA" w:rsidRDefault="00A72A12">
      <w:pPr>
        <w:pStyle w:val="PL"/>
        <w:rPr>
          <w:ins w:id="43" w:author="H01" w:date="2024-01-16T16:09:00Z"/>
        </w:rPr>
      </w:pPr>
      <w:ins w:id="44" w:author="H01" w:date="2024-01-16T16:09:00Z">
        <w:r>
          <w:t>}</w:t>
        </w:r>
      </w:ins>
    </w:p>
    <w:p w:rsidR="006435FA" w:rsidRDefault="006435FA">
      <w:pPr>
        <w:pStyle w:val="PL"/>
      </w:pPr>
    </w:p>
    <w:p w:rsidR="006435FA" w:rsidRDefault="00A72A12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32.291 [58] for more information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:rsidR="006435FA" w:rsidRDefault="00A72A12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guaranteedbitra</w:t>
      </w:r>
      <w:r>
        <w:rPr>
          <w:lang w:val="en-US"/>
        </w:rPr>
        <w:t>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:rsidR="006435FA" w:rsidRDefault="00A72A12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:rsidR="006435FA" w:rsidRDefault="00A72A12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snapToGrid w:val="0"/>
        </w:rPr>
      </w:pPr>
    </w:p>
    <w:p w:rsidR="006435FA" w:rsidRDefault="00A72A12">
      <w:pPr>
        <w:pStyle w:val="PL"/>
        <w:rPr>
          <w:snapToGrid w:val="0"/>
        </w:rPr>
      </w:pPr>
      <w:r>
        <w:t>FiveGSmCause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  <w:rPr>
          <w:snapToGrid w:val="0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</w:t>
      </w:r>
      <w:r>
        <w:rPr>
          <w:lang w:eastAsia="zh-CN"/>
        </w:rPr>
        <w:t xml:space="preserve">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GeographicalInformation ::=</w:t>
      </w:r>
      <w:proofErr w:type="gramEnd"/>
      <w:r>
        <w:rPr>
          <w:lang w:eastAsia="zh-CN"/>
        </w:rPr>
        <w:t xml:space="preserve">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GeographicalLocation ::=</w:t>
      </w:r>
      <w:proofErr w:type="gramEnd"/>
      <w:r>
        <w:rPr>
          <w:lang w:eastAsia="zh-CN"/>
        </w:rPr>
        <w:t xml:space="preserve"> SEQUENCE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OCTET </w:t>
      </w:r>
      <w:r>
        <w:rPr>
          <w:lang w:eastAsia="zh-CN"/>
        </w:rPr>
        <w:t>STRING OPTIONAL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GeographicalCoordinates::</w:t>
      </w:r>
      <w:proofErr w:type="gramEnd"/>
      <w:r>
        <w:rPr>
          <w:lang w:eastAsia="zh-CN"/>
        </w:rPr>
        <w:t>= SEQUENCE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{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</w:pPr>
      <w:r>
        <w:t>GeraLocation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locationNumber           </w:t>
      </w:r>
      <w:proofErr w:type="gramStart"/>
      <w:r>
        <w:t xml:space="preserve">   [</w:t>
      </w:r>
      <w:proofErr w:type="gramEnd"/>
      <w:r>
        <w:t>0] LocationNumber OPTIONAL,</w:t>
      </w:r>
    </w:p>
    <w:p w:rsidR="006435FA" w:rsidRDefault="00A72A12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:rsidR="006435FA" w:rsidRDefault="00A72A12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:rsidR="006435FA" w:rsidRDefault="00A72A12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:rsidR="006435FA" w:rsidRDefault="00A72A12">
      <w:pPr>
        <w:pStyle w:val="PL"/>
      </w:pPr>
      <w:r>
        <w:tab/>
        <w:t>ageOfLocationInformation</w:t>
      </w:r>
      <w:r>
        <w:tab/>
        <w:t>[7] AgeOfLocationInformation OPTIONAL,</w:t>
      </w:r>
    </w:p>
    <w:p w:rsidR="006435FA" w:rsidRDefault="00A72A12">
      <w:pPr>
        <w:pStyle w:val="PL"/>
      </w:pPr>
      <w:r>
        <w:tab/>
        <w:t>ue</w:t>
      </w:r>
      <w:r>
        <w:t>LocationTimestamp</w:t>
      </w:r>
      <w:r>
        <w:tab/>
      </w:r>
      <w:r>
        <w:tab/>
      </w:r>
      <w:r>
        <w:tab/>
        <w:t>[8] TimeStamp OPTIONAL,</w:t>
      </w:r>
    </w:p>
    <w:p w:rsidR="006435FA" w:rsidRDefault="00A72A12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:rsidR="006435FA" w:rsidRDefault="00A72A12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>
        <w:rPr>
          <w:snapToGrid w:val="0"/>
        </w:rPr>
        <w:t>::</w:t>
      </w:r>
      <w:proofErr w:type="gramEnd"/>
      <w:r>
        <w:rPr>
          <w:snapToGrid w:val="0"/>
        </w:rPr>
        <w:t xml:space="preserve">= SEQUENCE 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>{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 w:hint="eastAsia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:rsidR="006435FA" w:rsidRDefault="00A72A12">
      <w:pPr>
        <w:pStyle w:val="PL"/>
      </w:pPr>
      <w:r>
        <w:tab/>
        <w:t>wagfId</w:t>
      </w:r>
      <w:r>
        <w:tab/>
      </w:r>
      <w:r>
        <w:tab/>
        <w:t>[4] WAgfId OPTIONAL,</w:t>
      </w:r>
    </w:p>
    <w:p w:rsidR="006435FA" w:rsidRDefault="00A72A12">
      <w:pPr>
        <w:pStyle w:val="PL"/>
      </w:pPr>
      <w:r>
        <w:tab/>
        <w:t>tngfId</w:t>
      </w:r>
      <w:r>
        <w:tab/>
      </w:r>
      <w:r>
        <w:tab/>
        <w:t>[5] TngfId OPTIONAL,</w:t>
      </w:r>
    </w:p>
    <w:p w:rsidR="006435FA" w:rsidRDefault="00A72A1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:rsidR="006435FA" w:rsidRDefault="00A72A12">
      <w:pPr>
        <w:pStyle w:val="PL"/>
      </w:pPr>
      <w:r>
        <w:tab/>
        <w:t>eNbId</w:t>
      </w:r>
      <w:r>
        <w:tab/>
      </w:r>
      <w:r>
        <w:tab/>
        <w:t>[7] ENbId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:rsidR="006435FA" w:rsidRDefault="006435FA">
      <w:pPr>
        <w:pStyle w:val="PL"/>
        <w:rPr>
          <w:snapToGrid w:val="0"/>
        </w:rPr>
      </w:pPr>
    </w:p>
    <w:p w:rsidR="006435FA" w:rsidRDefault="00A72A12">
      <w:pPr>
        <w:pStyle w:val="PL"/>
      </w:pPr>
      <w:r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bitLength</w:t>
      </w:r>
      <w:r>
        <w:tab/>
        <w:t>[0] INTEGER,</w:t>
      </w:r>
    </w:p>
    <w:p w:rsidR="006435FA" w:rsidRDefault="00A72A12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</w:t>
      </w:r>
      <w:proofErr w:type="gramStart"/>
      <w:r>
        <w:t>SIZE(</w:t>
      </w:r>
      <w:proofErr w:type="gramEnd"/>
      <w:r>
        <w:t>6..8))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H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6435FA">
      <w:pPr>
        <w:pStyle w:val="PL"/>
      </w:pP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gramStart"/>
      <w:r>
        <w:rPr>
          <w:rFonts w:ascii="Courier New" w:eastAsia="等线" w:hAnsi="Courier New" w:hint="eastAsia"/>
          <w:sz w:val="16"/>
          <w:lang w:eastAsia="zh-CN"/>
        </w:rPr>
        <w:t>I</w:t>
      </w:r>
      <w:r>
        <w:rPr>
          <w:rFonts w:ascii="Courier New" w:eastAsia="等线" w:hAnsi="Courier New"/>
          <w:sz w:val="16"/>
          <w:lang w:eastAsia="zh-CN"/>
        </w:rPr>
        <w:t>MSSessionInformation ::=</w:t>
      </w:r>
      <w:proofErr w:type="gramEnd"/>
      <w:r>
        <w:rPr>
          <w:rFonts w:ascii="Courier New" w:eastAsia="等线" w:hAnsi="Courier New"/>
          <w:sz w:val="16"/>
          <w:lang w:eastAsia="zh-CN"/>
        </w:rPr>
        <w:t xml:space="preserve"> SEQUENCE 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{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  <w:t>callerInformation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>[0]</w:t>
      </w:r>
      <w:r>
        <w:rPr>
          <w:rFonts w:ascii="Courier New" w:eastAsia="等线" w:hAnsi="Courier New"/>
          <w:sz w:val="16"/>
        </w:rPr>
        <w:t xml:space="preserve"> SEQUENCE OF InvolvedParty OPTIONAL,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  <w:t>calleeInformation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 xml:space="preserve">[1] </w:t>
      </w:r>
      <w:r>
        <w:rPr>
          <w:rFonts w:ascii="Courier New" w:eastAsia="等线" w:hAnsi="Courier New"/>
          <w:sz w:val="16"/>
        </w:rPr>
        <w:t>CalleePartyInformation</w:t>
      </w:r>
      <w:r>
        <w:rPr>
          <w:rFonts w:ascii="Courier New" w:eastAsia="等线" w:hAnsi="Courier New"/>
          <w:sz w:val="16"/>
          <w:lang w:eastAsia="zh-CN"/>
        </w:rPr>
        <w:t xml:space="preserve"> </w:t>
      </w:r>
      <w:r>
        <w:rPr>
          <w:rFonts w:ascii="Courier New" w:eastAsia="等线" w:hAnsi="Courier New"/>
          <w:sz w:val="16"/>
        </w:rPr>
        <w:t>OPTIONAL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IncompleteCDRIndication</w:t>
      </w:r>
      <w:proofErr w:type="gramStart"/>
      <w:r>
        <w:tab/>
        <w:t>::</w:t>
      </w:r>
      <w:proofErr w:type="gramEnd"/>
      <w:r>
        <w:t xml:space="preserve">= </w:t>
      </w:r>
      <w:r>
        <w:rPr>
          <w:snapToGrid w:val="0"/>
        </w:rPr>
        <w:t>SEQUENCE</w:t>
      </w:r>
    </w:p>
    <w:p w:rsidR="006435FA" w:rsidRDefault="00A72A12">
      <w:pPr>
        <w:pStyle w:val="PL"/>
      </w:pPr>
      <w:r>
        <w:t>-- The values are TRUE if the corresponding message was lost, FALSE if it is not lost</w:t>
      </w:r>
    </w:p>
    <w:p w:rsidR="006435FA" w:rsidRDefault="00A72A12">
      <w:pPr>
        <w:pStyle w:val="PL"/>
      </w:pPr>
      <w:r>
        <w:t xml:space="preserve">-- and not included if the status is </w:t>
      </w:r>
      <w:r>
        <w:t>unknown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:rsidR="006435FA" w:rsidRDefault="00A72A12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:rsidR="006435FA" w:rsidRDefault="00A72A12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InternalGroupIdentifier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See 3GPP TS 29.571 </w:t>
      </w:r>
      <w:r>
        <w:t>[249] for details</w:t>
      </w:r>
    </w:p>
    <w:p w:rsidR="006435FA" w:rsidRDefault="00A72A12">
      <w:pPr>
        <w:pStyle w:val="PL"/>
        <w:rPr>
          <w:ins w:id="45" w:author="H01" w:date="2024-01-16T16:10:00Z"/>
        </w:rPr>
      </w:pPr>
      <w:r>
        <w:t xml:space="preserve">-- </w:t>
      </w:r>
    </w:p>
    <w:p w:rsidR="006435FA" w:rsidRDefault="006435FA">
      <w:pPr>
        <w:pStyle w:val="PL"/>
        <w:rPr>
          <w:ins w:id="46" w:author="H01" w:date="2024-01-16T16:10:00Z"/>
        </w:rPr>
      </w:pPr>
    </w:p>
    <w:p w:rsidR="006435FA" w:rsidRDefault="00A72A12">
      <w:pPr>
        <w:pStyle w:val="PL"/>
        <w:rPr>
          <w:ins w:id="47" w:author="H01" w:date="2024-01-16T16:10:00Z"/>
          <w:lang w:eastAsia="zh-CN"/>
        </w:rPr>
      </w:pPr>
      <w:ins w:id="48" w:author="H01" w:date="2024-01-16T16:10:00Z">
        <w:r>
          <w:t>IpAddr</w:t>
        </w:r>
        <w:r>
          <w:tab/>
        </w:r>
        <w:proofErr w:type="gramStart"/>
        <w:r>
          <w:tab/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= SEQUENCE </w:t>
        </w:r>
      </w:ins>
    </w:p>
    <w:p w:rsidR="006435FA" w:rsidRDefault="00A72A12">
      <w:pPr>
        <w:pStyle w:val="PL"/>
        <w:rPr>
          <w:ins w:id="49" w:author="H01" w:date="2024-01-16T16:10:00Z"/>
        </w:rPr>
      </w:pPr>
      <w:ins w:id="50" w:author="H01" w:date="2024-01-16T16:10:00Z">
        <w:r>
          <w:t>-- See 3GPP TS 29.571 [249] for details</w:t>
        </w:r>
      </w:ins>
    </w:p>
    <w:p w:rsidR="006435FA" w:rsidRDefault="00A72A12">
      <w:pPr>
        <w:pStyle w:val="PL"/>
        <w:rPr>
          <w:ins w:id="51" w:author="H01" w:date="2024-01-16T16:10:00Z"/>
        </w:rPr>
      </w:pPr>
      <w:ins w:id="52" w:author="H01" w:date="2024-01-16T16:10:00Z">
        <w:r>
          <w:t>{</w:t>
        </w:r>
      </w:ins>
    </w:p>
    <w:p w:rsidR="006435FA" w:rsidRDefault="00A72A12">
      <w:pPr>
        <w:pStyle w:val="PL"/>
        <w:rPr>
          <w:ins w:id="53" w:author="H01" w:date="2024-01-16T16:10:00Z"/>
        </w:rPr>
      </w:pPr>
      <w:ins w:id="54" w:author="H01" w:date="2024-01-16T16:10:00Z">
        <w:r>
          <w:tab/>
          <w:t>ipv4Addr</w:t>
        </w:r>
        <w:r>
          <w:tab/>
          <w:t>[0] IPAddress OPTIONAL,</w:t>
        </w:r>
      </w:ins>
    </w:p>
    <w:p w:rsidR="006435FA" w:rsidRDefault="00A72A12">
      <w:pPr>
        <w:pStyle w:val="PL"/>
        <w:rPr>
          <w:ins w:id="55" w:author="H01" w:date="2024-01-16T16:10:00Z"/>
          <w:lang w:eastAsia="zh-CN"/>
        </w:rPr>
      </w:pPr>
      <w:ins w:id="56" w:author="H01" w:date="2024-01-16T16:10:00Z">
        <w:r>
          <w:tab/>
          <w:t>ipv6Addr</w:t>
        </w:r>
        <w:r>
          <w:tab/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1] </w:t>
        </w:r>
        <w:r>
          <w:t xml:space="preserve">IPAddress </w:t>
        </w:r>
        <w:r>
          <w:rPr>
            <w:lang w:eastAsia="zh-CN"/>
          </w:rPr>
          <w:t>OPTIONAL,</w:t>
        </w:r>
      </w:ins>
    </w:p>
    <w:p w:rsidR="006435FA" w:rsidRDefault="00A72A12">
      <w:pPr>
        <w:pStyle w:val="PL"/>
        <w:rPr>
          <w:ins w:id="57" w:author="H01" w:date="2024-01-16T16:10:00Z"/>
          <w:lang w:eastAsia="zh-CN"/>
        </w:rPr>
      </w:pPr>
      <w:ins w:id="58" w:author="H01" w:date="2024-01-16T16:10:00Z">
        <w:r>
          <w:rPr>
            <w:lang w:eastAsia="zh-CN"/>
          </w:rPr>
          <w:tab/>
          <w:t>ipv6Prefix</w:t>
        </w:r>
        <w:r>
          <w:rPr>
            <w:lang w:eastAsia="zh-CN"/>
          </w:rPr>
          <w:tab/>
          <w:t xml:space="preserve">[2] </w:t>
        </w:r>
        <w:r>
          <w:t xml:space="preserve">IPAddress </w:t>
        </w:r>
        <w:r>
          <w:rPr>
            <w:lang w:eastAsia="zh-CN"/>
          </w:rPr>
          <w:t>OPTIONAL</w:t>
        </w:r>
      </w:ins>
    </w:p>
    <w:p w:rsidR="006435FA" w:rsidRDefault="00A72A12">
      <w:pPr>
        <w:pStyle w:val="PL"/>
      </w:pPr>
      <w:ins w:id="59" w:author="H01" w:date="2024-01-16T16:10:00Z">
        <w:r>
          <w:t>}</w:t>
        </w:r>
      </w:ins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</w:t>
      </w:r>
      <w:r>
        <w:t>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dSL </w:t>
      </w:r>
      <w:r>
        <w:tab/>
        <w:t>(0),</w:t>
      </w:r>
    </w:p>
    <w:p w:rsidR="006435FA" w:rsidRDefault="00A72A12">
      <w:pPr>
        <w:pStyle w:val="PL"/>
      </w:pPr>
      <w:r>
        <w:tab/>
        <w:t>pON</w:t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LocationReportingMessageType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  <w:rPr>
          <w:lang w:eastAsia="zh-CN" w:bidi="ar-IQ"/>
        </w:rPr>
      </w:pPr>
    </w:p>
    <w:p w:rsidR="006435FA" w:rsidRDefault="00A72A1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modifyMOIAttributes</w:t>
      </w:r>
      <w:r>
        <w:tab/>
        <w:t>(1),</w:t>
      </w:r>
    </w:p>
    <w:p w:rsidR="006435FA" w:rsidRDefault="00A72A12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notifyMOICreation</w:t>
      </w:r>
      <w:r>
        <w:tab/>
        <w:t>(3),</w:t>
      </w:r>
    </w:p>
    <w:p w:rsidR="006435FA" w:rsidRDefault="00A72A12">
      <w:pPr>
        <w:pStyle w:val="PL"/>
      </w:pPr>
      <w:r>
        <w:tab/>
        <w:t>notifyMOIAttrChange</w:t>
      </w:r>
      <w:r>
        <w:tab/>
        <w:t>(4),</w:t>
      </w:r>
    </w:p>
    <w:p w:rsidR="006435FA" w:rsidRDefault="00A72A12">
      <w:pPr>
        <w:pStyle w:val="PL"/>
      </w:pPr>
      <w:r>
        <w:tab/>
        <w:t>notifyMOIDeletion</w:t>
      </w:r>
      <w:r>
        <w:tab/>
        <w:t>(5)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eastAsia="zh-CN" w:bidi="ar-IQ"/>
        </w:rPr>
      </w:pPr>
    </w:p>
    <w:p w:rsidR="006435FA" w:rsidRDefault="00A72A1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oPERATION-SUCCEEDED</w:t>
      </w:r>
      <w:r>
        <w:tab/>
        <w:t>(0),</w:t>
      </w:r>
    </w:p>
    <w:p w:rsidR="006435FA" w:rsidRDefault="00A72A12">
      <w:pPr>
        <w:pStyle w:val="PL"/>
      </w:pPr>
      <w:r>
        <w:lastRenderedPageBreak/>
        <w:tab/>
        <w:t>oPERATION-FAILED</w:t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ins w:id="60" w:author="H01" w:date="2024-01-16T16:10:00Z"/>
        </w:rPr>
      </w:pPr>
      <w:r>
        <w:t>}</w:t>
      </w:r>
    </w:p>
    <w:p w:rsidR="006435FA" w:rsidRDefault="006435FA">
      <w:pPr>
        <w:pStyle w:val="PL"/>
        <w:rPr>
          <w:ins w:id="61" w:author="H01" w:date="2024-01-16T16:10:00Z"/>
        </w:rPr>
      </w:pPr>
    </w:p>
    <w:p w:rsidR="006435FA" w:rsidRDefault="00A72A12">
      <w:pPr>
        <w:pStyle w:val="PL"/>
        <w:rPr>
          <w:ins w:id="62" w:author="H01" w:date="2024-01-16T16:10:00Z"/>
        </w:rPr>
      </w:pPr>
      <w:ins w:id="63" w:author="H01" w:date="2024-01-16T16:10:00Z">
        <w:r>
          <w:t>MbsSessionId</w:t>
        </w:r>
        <w:proofErr w:type="gramStart"/>
        <w:r>
          <w:tab/>
          <w:t>::</w:t>
        </w:r>
        <w:proofErr w:type="gramEnd"/>
        <w:r>
          <w:t>= SEQUENCE</w:t>
        </w:r>
      </w:ins>
    </w:p>
    <w:p w:rsidR="006435FA" w:rsidRDefault="00A72A12">
      <w:pPr>
        <w:pStyle w:val="PL"/>
        <w:rPr>
          <w:ins w:id="64" w:author="H01" w:date="2024-01-16T16:10:00Z"/>
        </w:rPr>
      </w:pPr>
      <w:ins w:id="65" w:author="H01" w:date="2024-01-16T16:10:00Z">
        <w:r>
          <w:t>-- See 3GPP TS 29.571 [249] for details.</w:t>
        </w:r>
      </w:ins>
    </w:p>
    <w:p w:rsidR="006435FA" w:rsidRDefault="00A72A12">
      <w:pPr>
        <w:pStyle w:val="PL"/>
        <w:rPr>
          <w:ins w:id="66" w:author="H01" w:date="2024-01-16T16:10:00Z"/>
          <w:lang w:eastAsia="zh-CN"/>
        </w:rPr>
      </w:pPr>
      <w:ins w:id="67" w:author="H01" w:date="2024-01-16T16:10:00Z">
        <w:r>
          <w:rPr>
            <w:rFonts w:hint="eastAsia"/>
            <w:lang w:eastAsia="zh-CN"/>
          </w:rPr>
          <w:t>{</w:t>
        </w:r>
      </w:ins>
    </w:p>
    <w:p w:rsidR="006435FA" w:rsidRDefault="00A72A12">
      <w:pPr>
        <w:pStyle w:val="PL"/>
        <w:rPr>
          <w:ins w:id="68" w:author="H01" w:date="2024-01-16T16:10:00Z"/>
        </w:rPr>
      </w:pPr>
      <w:ins w:id="69" w:author="H01" w:date="2024-01-16T16:10:00Z">
        <w:r>
          <w:rPr>
            <w:rFonts w:hint="eastAsia"/>
            <w:lang w:eastAsia="zh-CN"/>
          </w:rPr>
          <w:tab/>
        </w:r>
        <w:r>
          <w:t>tMGI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[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] </w:t>
        </w:r>
        <w:r>
          <w:rPr>
            <w:lang w:val="da-DK"/>
          </w:rPr>
          <w:t xml:space="preserve">TMGI </w:t>
        </w:r>
        <w:r>
          <w:t>OPTIONAL</w:t>
        </w:r>
        <w:r>
          <w:rPr>
            <w:lang w:val="da-DK"/>
          </w:rPr>
          <w:t>,</w:t>
        </w:r>
      </w:ins>
    </w:p>
    <w:p w:rsidR="006435FA" w:rsidRDefault="00A72A12">
      <w:pPr>
        <w:pStyle w:val="PL"/>
        <w:rPr>
          <w:ins w:id="70" w:author="H01" w:date="2024-01-16T16:10:00Z"/>
        </w:rPr>
      </w:pPr>
      <w:ins w:id="71" w:author="H01" w:date="2024-01-16T16:10:00Z">
        <w:r>
          <w:tab/>
          <w:t>ssm</w:t>
        </w:r>
        <w:r>
          <w:tab/>
        </w:r>
        <w:r>
          <w:tab/>
        </w:r>
        <w:r>
          <w:tab/>
        </w:r>
        <w:r>
          <w:tab/>
          <w:t>[1] Ssm OPTIONAL,</w:t>
        </w:r>
      </w:ins>
    </w:p>
    <w:p w:rsidR="006435FA" w:rsidRDefault="00A72A12">
      <w:pPr>
        <w:pStyle w:val="PL"/>
        <w:rPr>
          <w:ins w:id="72" w:author="H01" w:date="2024-01-16T16:10:00Z"/>
        </w:rPr>
      </w:pPr>
      <w:ins w:id="73" w:author="H01" w:date="2024-01-16T16:10:00Z">
        <w:r>
          <w:tab/>
          <w:t>nid</w:t>
        </w:r>
        <w:r>
          <w:tab/>
        </w:r>
        <w:r>
          <w:tab/>
        </w:r>
        <w:r>
          <w:tab/>
        </w:r>
        <w:r>
          <w:tab/>
          <w:t>[2] Nid OPTIONAL</w:t>
        </w:r>
      </w:ins>
    </w:p>
    <w:p w:rsidR="006435FA" w:rsidRDefault="00A72A12">
      <w:pPr>
        <w:pStyle w:val="PL"/>
        <w:rPr>
          <w:ins w:id="74" w:author="H01" w:date="2024-01-16T16:10:00Z"/>
        </w:rPr>
      </w:pPr>
      <w:ins w:id="75" w:author="H01" w:date="2024-01-16T16:10:00Z">
        <w:r>
          <w:rPr>
            <w:rFonts w:hint="eastAsia"/>
            <w:lang w:eastAsia="zh-CN"/>
          </w:rPr>
          <w:t>}</w:t>
        </w:r>
      </w:ins>
    </w:p>
    <w:p w:rsidR="006435FA" w:rsidRDefault="006435FA">
      <w:pPr>
        <w:pStyle w:val="PL"/>
        <w:rPr>
          <w:ins w:id="76" w:author="H01" w:date="2024-01-16T16:10:00Z"/>
        </w:rPr>
      </w:pPr>
    </w:p>
    <w:p w:rsidR="006435FA" w:rsidRDefault="00A72A12">
      <w:pPr>
        <w:pStyle w:val="PL"/>
        <w:rPr>
          <w:ins w:id="77" w:author="H01" w:date="2024-01-16T16:10:00Z"/>
        </w:rPr>
      </w:pPr>
      <w:ins w:id="78" w:author="H01" w:date="2024-01-16T16:10:00Z">
        <w:r>
          <w:rPr>
            <w:lang w:eastAsia="zh-CN"/>
          </w:rPr>
          <w:t>MbsDeliveryMethod</w:t>
        </w:r>
        <w:proofErr w:type="gramStart"/>
        <w:r>
          <w:tab/>
          <w:t>::</w:t>
        </w:r>
        <w:proofErr w:type="gramEnd"/>
        <w:r>
          <w:t xml:space="preserve">= </w:t>
        </w:r>
        <w:r>
          <w:t>ENUMERATED</w:t>
        </w:r>
      </w:ins>
    </w:p>
    <w:p w:rsidR="006435FA" w:rsidRDefault="00A72A12">
      <w:pPr>
        <w:pStyle w:val="PL"/>
        <w:rPr>
          <w:ins w:id="79" w:author="H01" w:date="2024-01-16T16:10:00Z"/>
        </w:rPr>
      </w:pPr>
      <w:ins w:id="80" w:author="H01" w:date="2024-01-16T16:10:00Z">
        <w:r>
          <w:t>{</w:t>
        </w:r>
      </w:ins>
    </w:p>
    <w:p w:rsidR="006435FA" w:rsidRDefault="00A72A12">
      <w:pPr>
        <w:pStyle w:val="PL"/>
        <w:rPr>
          <w:ins w:id="81" w:author="H01" w:date="2024-01-16T16:10:00Z"/>
        </w:rPr>
      </w:pPr>
      <w:ins w:id="82" w:author="H01" w:date="2024-01-16T16:10:00Z">
        <w:r>
          <w:tab/>
          <w:t xml:space="preserve">shared </w:t>
        </w:r>
        <w:r>
          <w:tab/>
        </w:r>
        <w:r>
          <w:tab/>
        </w:r>
        <w:r>
          <w:tab/>
          <w:t>(0),</w:t>
        </w:r>
      </w:ins>
    </w:p>
    <w:p w:rsidR="006435FA" w:rsidRDefault="00A72A12">
      <w:pPr>
        <w:pStyle w:val="PL"/>
        <w:rPr>
          <w:ins w:id="83" w:author="H01" w:date="2024-01-16T16:10:00Z"/>
        </w:rPr>
      </w:pPr>
      <w:ins w:id="84" w:author="H01" w:date="2024-01-16T16:10:00Z">
        <w:r>
          <w:tab/>
          <w:t>individual</w:t>
        </w:r>
        <w:r>
          <w:tab/>
        </w:r>
        <w:r>
          <w:tab/>
          <w:t>(1)</w:t>
        </w:r>
      </w:ins>
    </w:p>
    <w:p w:rsidR="006435FA" w:rsidRDefault="00A72A12">
      <w:pPr>
        <w:pStyle w:val="PL"/>
        <w:rPr>
          <w:ins w:id="85" w:author="H01" w:date="2024-01-16T16:10:00Z"/>
        </w:rPr>
      </w:pPr>
      <w:ins w:id="86" w:author="H01" w:date="2024-01-16T16:10:00Z">
        <w:r>
          <w:t>}</w:t>
        </w:r>
      </w:ins>
    </w:p>
    <w:p w:rsidR="006435FA" w:rsidRDefault="006435FA">
      <w:pPr>
        <w:pStyle w:val="PL"/>
        <w:rPr>
          <w:ins w:id="87" w:author="H01" w:date="2024-01-08T16:42:00Z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bookmarkStart w:id="88" w:name="_Hlk47110839"/>
      <w:r>
        <w:t>MAPDUSessionIndicator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:rsidR="006435FA" w:rsidRDefault="00A72A12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bookmarkEnd w:id="88"/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MAPDUSteeringFunctionality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aTSSSLL</w:t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MAPDUSteeringMode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89" w:name="_Hlk47430212"/>
      <w:r>
        <w:t>SteerModeValue</w:t>
      </w:r>
      <w:bookmarkEnd w:id="89"/>
      <w:r>
        <w:t xml:space="preserve"> OPTIONAL,</w:t>
      </w:r>
    </w:p>
    <w:p w:rsidR="006435FA" w:rsidRDefault="00A72A12">
      <w:pPr>
        <w:pStyle w:val="PL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:rsidR="006435FA" w:rsidRDefault="00A72A12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:rsidR="006435FA" w:rsidRDefault="00A72A12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:rsidR="006435FA" w:rsidRDefault="00A72A1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MMAddContentInfo</w:t>
      </w:r>
      <w:proofErr w:type="gramStart"/>
      <w:r>
        <w:tab/>
      </w:r>
      <w:r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:rsidR="006435FA" w:rsidRDefault="00A72A12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:rsidR="006435FA" w:rsidRDefault="00A72A12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MMContentType</w:t>
      </w:r>
      <w:proofErr w:type="gramStart"/>
      <w:r>
        <w:tab/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:rsidR="006435FA" w:rsidRDefault="00A72A12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:rsidR="006435FA" w:rsidRDefault="00A72A12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:rsidR="006435FA" w:rsidRDefault="00A72A12">
      <w:pPr>
        <w:pStyle w:val="PL"/>
      </w:pPr>
      <w:r>
        <w:tab/>
        <w:t>mmAddContentInfo</w:t>
      </w:r>
      <w:r>
        <w:tab/>
        <w:t>[3] SEQUENCE OF MMAddContentInfo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MMOriginatorInfo</w:t>
      </w:r>
      <w:proofErr w:type="gramStart"/>
      <w:r>
        <w:tab/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:rsidR="006435FA" w:rsidRDefault="00A72A12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:rsidR="006435FA" w:rsidRDefault="00A72A12">
      <w:pPr>
        <w:pStyle w:val="PL"/>
      </w:pPr>
      <w:r>
        <w:tab/>
        <w:t>originatorOtherAddresses</w:t>
      </w:r>
      <w:r>
        <w:tab/>
        <w:t xml:space="preserve">[2] SEQUENCE OF SMAddressInfo </w:t>
      </w:r>
      <w:r>
        <w:t>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MMRecipientInfo</w:t>
      </w:r>
      <w:proofErr w:type="gramStart"/>
      <w:r>
        <w:tab/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:rsidR="006435FA" w:rsidRDefault="00A72A12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:rsidR="006435FA" w:rsidRDefault="00A72A12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MobilityLevel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restrictedMobility</w:t>
      </w:r>
      <w:r>
        <w:tab/>
        <w:t>(2),</w:t>
      </w:r>
    </w:p>
    <w:p w:rsidR="006435FA" w:rsidRDefault="00A72A12">
      <w:pPr>
        <w:pStyle w:val="PL"/>
      </w:pPr>
      <w:r>
        <w:tab/>
        <w:t>fullyMobility</w:t>
      </w:r>
      <w:r>
        <w:tab/>
      </w:r>
      <w:r>
        <w:tab/>
        <w:t>(3)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 xml:space="preserve">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:rsidR="006435FA" w:rsidRDefault="00A72A1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SEQUENCE OF </w:t>
      </w:r>
      <w:r>
        <w:t>UsedUnitContainer OPTIONAL,</w:t>
      </w:r>
    </w:p>
    <w:p w:rsidR="006435FA" w:rsidRDefault="00A72A1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:rsidR="006435FA" w:rsidRDefault="00A72A1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:rsidR="006435FA" w:rsidRDefault="00A72A1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</w:t>
      </w:r>
      <w:r>
        <w:t>L,</w:t>
      </w:r>
    </w:p>
    <w:p w:rsidR="006435FA" w:rsidRDefault="00A72A1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:rsidR="006435FA" w:rsidRDefault="00A72A1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:rsidR="006435FA" w:rsidRDefault="00A72A1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:rsidR="006435FA" w:rsidRDefault="00A72A1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:rsidR="006435FA" w:rsidRDefault="00A72A1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</w:t>
      </w:r>
      <w:r>
        <w:t>eNumber OPTIONAL,</w:t>
      </w:r>
    </w:p>
    <w:p w:rsidR="006435FA" w:rsidRDefault="00A72A1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:rsidR="006435FA" w:rsidRDefault="00A72A1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:rsidR="006435FA" w:rsidRDefault="00A72A1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:rsidR="006435FA" w:rsidRDefault="00A72A1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:rsidR="006435FA" w:rsidRDefault="00A72A1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:rsidR="006435FA" w:rsidRDefault="00A72A1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:rsidR="006435FA" w:rsidRDefault="00A72A12">
      <w:pPr>
        <w:pStyle w:val="PL"/>
      </w:pPr>
      <w:r>
        <w:tab/>
        <w:t>t</w:t>
      </w:r>
      <w:r>
        <w:t>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:rsidR="006435FA" w:rsidRDefault="00A72A1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:rsidR="006435FA" w:rsidRDefault="00A72A1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:rsidR="006435FA" w:rsidRDefault="00A72A1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:rsidR="006435FA" w:rsidRDefault="00A72A1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t>QoSCharacteristics OPTIONAL,</w:t>
      </w:r>
    </w:p>
    <w:p w:rsidR="006435FA" w:rsidRDefault="00A72A1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N2ConnectionMessageType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(SIZE(1..16))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lastRenderedPageBreak/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:rsidR="006435FA" w:rsidRDefault="00A72A1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:rsidR="006435FA" w:rsidRDefault="00A72A1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:rsidR="006435FA" w:rsidRDefault="00A72A1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:rsidR="006435FA" w:rsidRDefault="00A72A1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:rsidR="006435FA" w:rsidRDefault="00A72A1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:rsidR="006435FA" w:rsidRDefault="00A72A1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:rsidR="006435FA" w:rsidRDefault="00A72A12">
      <w:pPr>
        <w:pStyle w:val="PL"/>
      </w:pPr>
      <w:r>
        <w:tab/>
        <w:t>w5gbanLineType</w:t>
      </w:r>
      <w:r>
        <w:tab/>
        <w:t>[8] LineType OPTIONAL,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[10] GCI </w:t>
      </w:r>
      <w:r>
        <w:rPr>
          <w:lang w:val="fr-FR"/>
        </w:rPr>
        <w:t>OPTIONAL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}</w:t>
      </w:r>
    </w:p>
    <w:p w:rsidR="006435FA" w:rsidRDefault="006435FA">
      <w:pPr>
        <w:pStyle w:val="PL"/>
        <w:rPr>
          <w:lang w:val="fr-FR"/>
        </w:rPr>
      </w:pPr>
    </w:p>
    <w:p w:rsidR="006435FA" w:rsidRDefault="006435FA">
      <w:pPr>
        <w:pStyle w:val="PL"/>
        <w:rPr>
          <w:lang w:val="fr-FR"/>
        </w:rPr>
      </w:pP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:rsidR="006435FA" w:rsidRDefault="00A72A1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:rsidR="006435FA" w:rsidRDefault="00A72A1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:rsidR="006435FA" w:rsidRDefault="00A72A12">
      <w:pPr>
        <w:pStyle w:val="PL"/>
      </w:pPr>
      <w:r>
        <w:tab/>
        <w:t>geographicalInformation</w:t>
      </w:r>
      <w:r>
        <w:tab/>
      </w:r>
      <w:r>
        <w:tab/>
        <w:t>[4] GeographicalI</w:t>
      </w:r>
      <w:r>
        <w:t>nformation</w:t>
      </w:r>
      <w:r>
        <w:tab/>
        <w:t>OPTIONAL,</w:t>
      </w:r>
    </w:p>
    <w:p w:rsidR="006435FA" w:rsidRDefault="00A72A1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:rsidR="006435FA" w:rsidRDefault="00A72A1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:rsidR="006435FA" w:rsidRDefault="00A72A12">
      <w:pPr>
        <w:pStyle w:val="PL"/>
      </w:pPr>
      <w:r>
        <w:tab/>
        <w:t>ncgi</w:t>
      </w:r>
      <w:r>
        <w:t>s</w:t>
      </w:r>
      <w:r>
        <w:tab/>
      </w:r>
      <w:r>
        <w:tab/>
      </w:r>
      <w:r>
        <w:tab/>
      </w:r>
      <w:r>
        <w:tab/>
        <w:t>[1] SEQUENCE OF Ncgi OPTIONAL,</w:t>
      </w:r>
    </w:p>
    <w:p w:rsidR="006435FA" w:rsidRDefault="00A72A12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:rsidR="006435FA" w:rsidRDefault="00A72A1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:rsidR="006435FA" w:rsidRDefault="00A72A1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:rsidR="006435FA" w:rsidRDefault="00A72A1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:rsidR="006435FA" w:rsidRDefault="00A72A1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:rsidR="006435FA" w:rsidRDefault="00A72A1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:rsidR="006435FA" w:rsidRDefault="00A72A1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</w:t>
      </w:r>
      <w:r>
        <w:t>kFunctionName</w:t>
      </w:r>
      <w:proofErr w:type="gramStart"/>
      <w:r>
        <w:tab/>
        <w:t>::</w:t>
      </w:r>
      <w:proofErr w:type="gramEnd"/>
      <w:r>
        <w:t>= IA5String (SIZE(1..36))</w:t>
      </w:r>
    </w:p>
    <w:p w:rsidR="006435FA" w:rsidRDefault="00A72A12">
      <w:pPr>
        <w:pStyle w:val="PL"/>
      </w:pPr>
      <w:r>
        <w:t>-- Shall be a Universally Unique Identifier (UUID) version 4, as described in IETF RFC 4122 [410]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 xml:space="preserve">-- </w:t>
      </w:r>
      <w:proofErr w:type="gramStart"/>
      <w:r>
        <w:t>CHF  may</w:t>
      </w:r>
      <w:proofErr w:type="gramEnd"/>
      <w:r>
        <w:t xml:space="preserve"> only to be used in failure cases</w:t>
      </w:r>
    </w:p>
    <w:p w:rsidR="006435FA" w:rsidRDefault="00A72A12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 xml:space="preserve">-- </w:t>
      </w:r>
      <w:r>
        <w:t xml:space="preserve">SMF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:rsidR="006435FA" w:rsidRDefault="00A72A1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:rsidR="006435FA" w:rsidRDefault="00A72A12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:rsidR="006435FA" w:rsidRDefault="00A72A12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:rsidR="006435FA" w:rsidRDefault="00A72A1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</w:t>
      </w:r>
      <w:r>
        <w:t>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:rsidR="006435FA" w:rsidRDefault="00A72A12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:rsidR="006435FA" w:rsidRDefault="00A72A12">
      <w:pPr>
        <w:pStyle w:val="PL"/>
        <w:snapToGrid w:val="0"/>
      </w:pPr>
      <w:r>
        <w:tab/>
        <w:t>-- SGSN is only applicable when UE is connected to SMF+PGW-C via GERAN/UTRAN</w:t>
      </w:r>
    </w:p>
    <w:p w:rsidR="006435FA" w:rsidRDefault="00A72A12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(12),</w:t>
      </w:r>
    </w:p>
    <w:p w:rsidR="006435FA" w:rsidRDefault="00A72A12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(13),</w:t>
      </w:r>
    </w:p>
    <w:p w:rsidR="006435FA" w:rsidRDefault="00A72A12">
      <w:pPr>
        <w:pStyle w:val="PL"/>
      </w:pPr>
      <w:r>
        <w:tab/>
        <w:t>-- vSMF may be used instead of sMF in roaming scenarios}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  <w:t>(14),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(15),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mMS-Node</w:t>
      </w:r>
      <w:r>
        <w:rPr>
          <w:lang w:val="fr-FR"/>
        </w:rPr>
        <w:tab/>
      </w:r>
      <w:r>
        <w:rPr>
          <w:lang w:val="fr-FR"/>
        </w:rPr>
        <w:tab/>
        <w:t>(16),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(17),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-- PCF is applicable only as API Target NF in NEF charging</w:t>
      </w:r>
    </w:p>
    <w:p w:rsidR="006435FA" w:rsidRDefault="00A72A12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:rsidR="006435FA" w:rsidRDefault="00A72A12">
      <w:pPr>
        <w:pStyle w:val="PL"/>
      </w:pPr>
      <w:r>
        <w:tab/>
        <w:t>-- UDM is applicable only as API Target NF in NEF charging</w:t>
      </w:r>
    </w:p>
    <w:p w:rsidR="006435FA" w:rsidRDefault="00A72A12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</w:t>
      </w:r>
    </w:p>
    <w:p w:rsidR="006435FA" w:rsidRDefault="00A72A12">
      <w:pPr>
        <w:pStyle w:val="PL"/>
      </w:pPr>
      <w:r>
        <w:tab/>
        <w:t>-- UPF is applicable only as API Target NF in NEF charging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NgAp</w:t>
      </w:r>
      <w:r>
        <w:t>Cause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6435FA" w:rsidRDefault="00A72A1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:rsidR="006435FA" w:rsidRDefault="00A72A12">
      <w:pPr>
        <w:pStyle w:val="PL"/>
      </w:pPr>
      <w:r>
        <w:rPr>
          <w:rFonts w:hint="eastAsia"/>
          <w:lang w:eastAsia="zh-CN"/>
        </w:rP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NgeNbId</w:t>
      </w:r>
      <w:r>
        <w:tab/>
      </w:r>
      <w:proofErr w:type="gramStart"/>
      <w:r>
        <w:tab/>
        <w:t>::</w:t>
      </w:r>
      <w:proofErr w:type="gramEnd"/>
      <w:r>
        <w:t>= IA5String (SIZE(1..21))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"NR" or "EUTRA"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NGRANSecondaryRATUsageReport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 w:rsidR="006435FA" w:rsidRDefault="00A72A12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tabs>
          <w:tab w:val="clear" w:pos="1536"/>
          <w:tab w:val="left" w:pos="1370"/>
        </w:tabs>
        <w:rPr>
          <w:lang w:val="en-US"/>
        </w:rPr>
      </w:pPr>
    </w:p>
    <w:p w:rsidR="006435FA" w:rsidRDefault="006435FA">
      <w:pPr>
        <w:pStyle w:val="PL"/>
        <w:tabs>
          <w:tab w:val="clear" w:pos="1536"/>
          <w:tab w:val="left" w:pos="1370"/>
        </w:tabs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See 3GPP TS 29.520 [233] for </w:t>
      </w:r>
      <w:r>
        <w:t>details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:rsidR="006435FA" w:rsidRDefault="00A72A1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:rsidR="006435FA" w:rsidRDefault="00A72A1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Pr="008D7245" w:rsidRDefault="00A72A12">
      <w:pPr>
        <w:pStyle w:val="PL"/>
        <w:rPr>
          <w:lang w:val="en-US" w:eastAsia="zh-CN"/>
        </w:rPr>
      </w:pPr>
      <w:r>
        <w:t>--</w:t>
      </w:r>
      <w:r>
        <w:tab/>
      </w:r>
      <w:r w:rsidRPr="008D7245">
        <w:rPr>
          <w:lang w:val="en-US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>--</w:t>
      </w:r>
      <w:r>
        <w:tab/>
      </w:r>
      <w:r w:rsidRPr="008D7245">
        <w:rPr>
          <w:lang w:val="en-US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</w:t>
      </w:r>
      <w:r>
        <w:rPr>
          <w:rFonts w:cs="Arial"/>
          <w:snapToGrid w:val="0"/>
          <w:szCs w:val="18"/>
        </w:rPr>
        <w:t>hput</w:t>
      </w:r>
      <w:r>
        <w:t xml:space="preserve">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>--</w:t>
      </w:r>
      <w:r>
        <w:tab/>
      </w:r>
      <w:r w:rsidRPr="008D7245">
        <w:rPr>
          <w:lang w:val="en-US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 w:rsidRPr="008D7245">
        <w:rPr>
          <w:lang w:val="en-US" w:eastAsia="zh-CN"/>
        </w:rPr>
        <w:t>serviceExperienceStatisticsData</w:t>
      </w:r>
      <w:r w:rsidRPr="008D7245">
        <w:rPr>
          <w:lang w:val="en-US" w:eastAsia="zh-CN"/>
        </w:rPr>
        <w:tab/>
      </w:r>
      <w:r>
        <w:tab/>
        <w:t>[4] ServiceExperienceInfo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>
        <w:rPr>
          <w:lang w:eastAsia="zh-CN"/>
        </w:rPr>
        <w:t>n</w:t>
      </w:r>
      <w:r w:rsidRPr="008D7245">
        <w:rPr>
          <w:lang w:val="en-US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>
        <w:rPr>
          <w:lang w:eastAsia="zh-CN"/>
        </w:rPr>
        <w:t>n</w:t>
      </w:r>
      <w:r w:rsidRPr="008D7245">
        <w:rPr>
          <w:lang w:val="en-US" w:eastAsia="zh-CN"/>
        </w:rPr>
        <w:t>umberOfRegisteredSubscribers</w:t>
      </w:r>
      <w:r w:rsidRPr="008D7245">
        <w:rPr>
          <w:lang w:val="en-US" w:eastAsia="zh-CN"/>
        </w:rPr>
        <w:tab/>
      </w:r>
      <w:r w:rsidRPr="008D7245">
        <w:rPr>
          <w:lang w:val="en-US" w:eastAsia="zh-CN"/>
        </w:rPr>
        <w:tab/>
      </w:r>
      <w:r>
        <w:t>[6] INTEGER OPTIONAL,</w:t>
      </w:r>
    </w:p>
    <w:p w:rsidR="006435FA" w:rsidRDefault="00A72A12">
      <w:pPr>
        <w:pStyle w:val="PL"/>
      </w:pPr>
      <w:r>
        <w:tab/>
      </w:r>
      <w:r w:rsidRPr="008D7245">
        <w:rPr>
          <w:lang w:val="en-US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 w:rsidR="006435FA" w:rsidRDefault="00A72A12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:rsidR="006435FA" w:rsidRDefault="00A72A12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  <w:t>uplinkT</w:t>
      </w:r>
      <w:r w:rsidRPr="008D7245">
        <w:rPr>
          <w:lang w:val="en-US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  <w:t>downlinkT</w:t>
      </w:r>
      <w:r w:rsidRPr="008D7245">
        <w:rPr>
          <w:lang w:val="en-US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:rsidR="006435FA" w:rsidRDefault="00A72A12">
      <w:pPr>
        <w:pStyle w:val="PL"/>
      </w:pPr>
      <w:r>
        <w:tab/>
      </w:r>
      <w:r w:rsidRPr="008D7245">
        <w:rPr>
          <w:lang w:val="en-US" w:eastAsia="zh-CN"/>
        </w:rPr>
        <w:t>maximumPacketLossRateUL</w:t>
      </w:r>
      <w:r>
        <w:tab/>
      </w:r>
      <w:r>
        <w:tab/>
      </w:r>
      <w:r>
        <w:tab/>
      </w:r>
      <w:r>
        <w:tab/>
        <w:t xml:space="preserve">[12] INTEGER </w:t>
      </w:r>
      <w:r>
        <w:t>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 w:rsidRPr="008D7245">
        <w:rPr>
          <w:lang w:val="en-US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lastRenderedPageBreak/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:rsidR="006435FA" w:rsidRDefault="00A72A1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:rsidR="006435FA" w:rsidRDefault="00A72A12">
      <w:pPr>
        <w:pStyle w:val="PL"/>
      </w:pPr>
      <w:r>
        <w:t xml:space="preserve"> 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eNABLED</w:t>
      </w:r>
      <w:r>
        <w:tab/>
        <w:t>(0),</w:t>
      </w:r>
    </w:p>
    <w:p w:rsidR="006435FA" w:rsidRDefault="00A72A12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 xml:space="preserve"> P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individual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:rsidR="006435FA" w:rsidRDefault="00A72A1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:rsidR="006435FA" w:rsidRDefault="00A72A12">
      <w:pPr>
        <w:pStyle w:val="PL"/>
      </w:pPr>
      <w:r>
        <w:tab/>
        <w:t>iPV4dynamicAddressFlag</w:t>
      </w:r>
      <w:r>
        <w:tab/>
      </w:r>
      <w:r>
        <w:tab/>
        <w:t xml:space="preserve">[2] DynamicAddressFlag </w:t>
      </w:r>
      <w:r>
        <w:t>OPTIONAL,</w:t>
      </w:r>
    </w:p>
    <w:p w:rsidR="006435FA" w:rsidRDefault="00A72A12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:rsidR="006435FA" w:rsidRDefault="00A72A12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:rsidR="006435FA" w:rsidRDefault="00A72A12">
      <w:pPr>
        <w:pStyle w:val="PL"/>
      </w:pPr>
      <w:r>
        <w:tab/>
        <w:t>-- aFCorrelationInf</w:t>
      </w:r>
      <w:r>
        <w:t>ormation [1] is replaced by afChargingIdentifier [14]</w:t>
      </w:r>
    </w:p>
    <w:p w:rsidR="006435FA" w:rsidRDefault="00A72A1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:rsidR="006435FA" w:rsidRDefault="00A72A1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:rsidR="006435FA" w:rsidRDefault="00A72A1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</w:t>
      </w:r>
      <w:r>
        <w:t>tion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:rsidR="006435FA" w:rsidRDefault="00A72A1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:rsidR="006435FA" w:rsidRDefault="00A72A12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:rsidR="006435FA" w:rsidRDefault="00A72A12">
      <w:pPr>
        <w:pStyle w:val="PL"/>
      </w:pPr>
      <w:r>
        <w:tab/>
        <w:t>servingNetworkFun</w:t>
      </w:r>
      <w:r>
        <w:t>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:rsidR="006435FA" w:rsidRDefault="00A72A1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:rsidR="006435FA" w:rsidRDefault="00A72A1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:rsidR="006435FA" w:rsidRDefault="00A72A12">
      <w:pPr>
        <w:pStyle w:val="PL"/>
      </w:pPr>
      <w:r>
        <w:tab/>
        <w:t>afChargingIdentifie</w:t>
      </w:r>
      <w:r>
        <w:t>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:rsidR="006435FA" w:rsidRDefault="00A72A12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:rsidR="006435FA" w:rsidRDefault="00A72A12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:rsidR="006435FA" w:rsidRDefault="00A72A12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[18] </w:t>
      </w:r>
      <w:r>
        <w:t>UserLocationInformationStructured OPTIONAL,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:rsidR="006435FA" w:rsidRDefault="00A72A12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:rsidR="006435FA" w:rsidRDefault="00A72A12">
      <w:pPr>
        <w:pStyle w:val="PL"/>
        <w:tabs>
          <w:tab w:val="left" w:pos="3185"/>
          <w:tab w:val="left" w:pos="3940"/>
        </w:tabs>
        <w:rPr>
          <w:ins w:id="90" w:author="H01" w:date="2024-01-08T15:24:00Z"/>
        </w:rPr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</w:t>
      </w:r>
      <w:r>
        <w:t>AL</w:t>
      </w:r>
      <w:ins w:id="91" w:author="H01" w:date="2024-01-08T15:26:00Z">
        <w:r>
          <w:t>,</w:t>
        </w:r>
      </w:ins>
    </w:p>
    <w:p w:rsidR="006435FA" w:rsidRDefault="00A72A12">
      <w:pPr>
        <w:pStyle w:val="PL"/>
        <w:tabs>
          <w:tab w:val="left" w:pos="3185"/>
          <w:tab w:val="left" w:pos="3940"/>
        </w:tabs>
        <w:rPr>
          <w:ins w:id="92" w:author="H01" w:date="2024-01-08T15:26:00Z"/>
        </w:rPr>
      </w:pPr>
      <w:ins w:id="93" w:author="H01" w:date="2024-01-08T15:25:00Z">
        <w:r>
          <w:rPr>
            <w:lang w:eastAsia="zh-CN"/>
          </w:rPr>
          <w:tab/>
          <w:t>mBSSessionID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94" w:author="H01" w:date="2024-01-08T15:26:00Z">
        <w:r>
          <w:rPr>
            <w:lang w:eastAsia="zh-CN"/>
          </w:rPr>
          <w:t xml:space="preserve">[22] </w:t>
        </w:r>
      </w:ins>
      <w:ins w:id="95" w:author="H01" w:date="2024-01-08T16:36:00Z">
        <w:r>
          <w:rPr>
            <w:lang w:eastAsia="zh-CN"/>
          </w:rPr>
          <w:t>MbsSessionId</w:t>
        </w:r>
      </w:ins>
      <w:ins w:id="96" w:author="H01" w:date="2024-01-08T15:26:00Z">
        <w:r>
          <w:rPr>
            <w:lang w:eastAsia="zh-CN"/>
          </w:rPr>
          <w:t xml:space="preserve"> </w:t>
        </w:r>
        <w:r>
          <w:t>OPTIONAL,</w:t>
        </w:r>
      </w:ins>
    </w:p>
    <w:p w:rsidR="006435FA" w:rsidRDefault="00A72A12">
      <w:pPr>
        <w:pStyle w:val="PL"/>
        <w:tabs>
          <w:tab w:val="left" w:pos="3185"/>
          <w:tab w:val="left" w:pos="3940"/>
        </w:tabs>
        <w:rPr>
          <w:lang w:eastAsia="zh-CN"/>
        </w:rPr>
      </w:pPr>
      <w:ins w:id="97" w:author="H01" w:date="2024-01-08T15:26:00Z">
        <w:r>
          <w:rPr>
            <w:lang w:eastAsia="zh-CN"/>
          </w:rPr>
          <w:tab/>
          <w:t>mBSDeliveryMethod</w:t>
        </w:r>
      </w:ins>
      <w:ins w:id="98" w:author="H01" w:date="2024-01-08T15:27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[23] </w:t>
        </w:r>
      </w:ins>
      <w:ins w:id="99" w:author="H01" w:date="2024-01-08T16:38:00Z">
        <w:r>
          <w:rPr>
            <w:lang w:eastAsia="zh-CN"/>
          </w:rPr>
          <w:t>MbsDeliveryMethod</w:t>
        </w:r>
      </w:ins>
      <w:ins w:id="100" w:author="H01" w:date="2024-01-08T15:28:00Z">
        <w:r>
          <w:rPr>
            <w:lang w:eastAsia="zh-CN"/>
          </w:rPr>
          <w:t xml:space="preserve"> </w:t>
        </w:r>
        <w:r>
          <w:t>OPTIONAL</w:t>
        </w:r>
      </w:ins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lastRenderedPageBreak/>
        <w:tab/>
        <w:t>iPv6</w:t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unstructured</w:t>
      </w:r>
      <w:r>
        <w:tab/>
        <w:t>(3),</w:t>
      </w:r>
    </w:p>
    <w:p w:rsidR="006435FA" w:rsidRDefault="00A72A12">
      <w:pPr>
        <w:pStyle w:val="PL"/>
      </w:pPr>
      <w:r>
        <w:tab/>
        <w:t>ethernet</w:t>
      </w:r>
      <w:r>
        <w:tab/>
      </w:r>
      <w:r>
        <w:tab/>
        <w:t>(4)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:rsidR="006435FA" w:rsidRDefault="00A72A1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:rsidR="006435FA" w:rsidRDefault="00A72A12">
      <w:pPr>
        <w:pStyle w:val="PL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:rsidR="006435FA" w:rsidRDefault="00A72A1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:rsidR="006435FA" w:rsidRDefault="00A72A1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</w:t>
      </w:r>
      <w:r>
        <w:t>ReportingAreaInfo OPTIONAL,</w:t>
      </w:r>
    </w:p>
    <w:p w:rsidR="006435FA" w:rsidRDefault="00A72A1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:rsidR="006435FA" w:rsidRDefault="00A72A1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PlmnIdNid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pLMNId</w:t>
      </w:r>
      <w:r>
        <w:tab/>
      </w:r>
      <w:r>
        <w:tab/>
        <w:t>[0] PLMN-Id OPTIONAL,</w:t>
      </w:r>
    </w:p>
    <w:p w:rsidR="006435FA" w:rsidRDefault="00A72A12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nOT-PREEMPTABLE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  <w:snapToGrid w:val="0"/>
      </w:pPr>
      <w:r>
        <w:t>ProseFunctionality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  <w:snapToGrid w:val="0"/>
      </w:pPr>
      <w:r>
        <w:t>{</w:t>
      </w:r>
    </w:p>
    <w:p w:rsidR="006435FA" w:rsidRDefault="00A72A12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:rsidR="006435FA" w:rsidRDefault="00A72A12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:rsidR="006435FA" w:rsidRDefault="00A72A12">
      <w:pPr>
        <w:pStyle w:val="PL"/>
        <w:snapToGrid w:val="0"/>
      </w:pPr>
      <w:r>
        <w:t>}</w:t>
      </w:r>
    </w:p>
    <w:p w:rsidR="006435FA" w:rsidRDefault="006435FA">
      <w:pPr>
        <w:pStyle w:val="PL"/>
        <w:snapToGrid w:val="0"/>
      </w:pPr>
    </w:p>
    <w:p w:rsidR="006435FA" w:rsidRDefault="00A72A12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6435FA" w:rsidRDefault="00A72A12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:rsidR="006435FA" w:rsidRDefault="00A72A1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:rsidR="006435FA" w:rsidRDefault="00A72A12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:rsidR="006435FA" w:rsidRDefault="00A72A12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:rsidR="006435FA" w:rsidRDefault="00A72A1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</w:t>
      </w:r>
      <w:r>
        <w:t>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:rsidR="006435FA" w:rsidRDefault="00A72A12">
      <w:pPr>
        <w:pStyle w:val="PL"/>
        <w:snapToGrid w:val="0"/>
      </w:pPr>
      <w:r>
        <w:rPr>
          <w:rFonts w:hint="eastAsia"/>
          <w:lang w:eastAsia="zh-CN"/>
        </w:rPr>
        <w:t>}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QoSCharacteristics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:rsidR="006435FA" w:rsidRDefault="00A72A12">
      <w:pPr>
        <w:pStyle w:val="PL"/>
      </w:pPr>
      <w:r>
        <w:t>-- [251].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QosFlowsUsageReport</w:t>
      </w:r>
      <w:r>
        <w:tab/>
      </w:r>
      <w:proofErr w:type="gramStart"/>
      <w:r>
        <w:tab/>
        <w:t>::</w:t>
      </w:r>
      <w:proofErr w:type="gramEnd"/>
      <w:r>
        <w:t>=</w:t>
      </w:r>
      <w:r>
        <w:t xml:space="preserve">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:rsidR="006435FA" w:rsidRDefault="00A72A1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:rsidR="006435FA" w:rsidRDefault="00A72A1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:rsidR="006435FA" w:rsidRDefault="00A72A1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:rsidR="006435FA" w:rsidRDefault="00A72A1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QuotaManagementIndicator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quotaManagementSuspended</w:t>
      </w:r>
      <w:r>
        <w:tab/>
        <w:t>(2)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>QosMonitoringReport</w:t>
      </w:r>
      <w:r>
        <w:tab/>
      </w:r>
      <w:proofErr w:type="gramStart"/>
      <w:r>
        <w:tab/>
        <w:t>::</w:t>
      </w:r>
      <w:proofErr w:type="gramEnd"/>
      <w:r>
        <w:t>= SEQUENCE-- The maximum number of elements in the SEQUENCE of ulDelays,dlDelays and rtDelays is 2.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:rsidR="006435FA" w:rsidRDefault="00A72A1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:rsidR="006435FA" w:rsidRDefault="00A72A1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snapToGrid w:val="0"/>
        </w:rPr>
      </w:pPr>
      <w:r>
        <w:t>RanUeNgapId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:rsidR="006435FA" w:rsidRDefault="00A72A12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 xml:space="preserve">-- Mode </w:t>
      </w:r>
      <w:r>
        <w:t>details are described in TS 29.512[251].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:rsidR="006435FA" w:rsidRDefault="00A72A12">
      <w:pPr>
        <w:pStyle w:val="PL"/>
      </w:pPr>
      <w:r>
        <w:tab/>
        <w:t>fivegMmCause</w:t>
      </w:r>
      <w:r>
        <w:tab/>
        <w:t>[1] FiveGMmCause OPTIONAL,</w:t>
      </w:r>
    </w:p>
    <w:p w:rsidR="006435FA" w:rsidRDefault="00A72A12">
      <w:pPr>
        <w:pStyle w:val="PL"/>
      </w:pPr>
      <w:r>
        <w:tab/>
        <w:t>fivegSmCause</w:t>
      </w:r>
      <w:r>
        <w:tab/>
        <w:t>[2] FiveGSmCause OPTIONAL,</w:t>
      </w:r>
    </w:p>
    <w:p w:rsidR="006435FA" w:rsidRDefault="00A72A12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:rsidR="006435FA" w:rsidRDefault="00A72A12">
      <w:pPr>
        <w:pStyle w:val="PL"/>
      </w:pPr>
      <w:r>
        <w:t>-- Included if the units hav</w:t>
      </w:r>
      <w:r>
        <w:t>e been rated.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:rsidR="006435FA" w:rsidRDefault="00A72A1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>-- 0 reserved</w:t>
      </w:r>
    </w:p>
    <w:p w:rsidR="006435FA" w:rsidRDefault="00A72A12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:rsidR="006435FA" w:rsidRDefault="00A72A12">
      <w:pPr>
        <w:pStyle w:val="PL"/>
      </w:pPr>
      <w:r>
        <w:t>--</w:t>
      </w:r>
      <w:r>
        <w:t xml:space="preserve"> 4 reserved for GAN</w:t>
      </w:r>
    </w:p>
    <w:p w:rsidR="006435FA" w:rsidRDefault="00A72A12">
      <w:pPr>
        <w:pStyle w:val="PL"/>
      </w:pPr>
      <w:r>
        <w:t>-- 5 reserved for HSPA Evolution</w:t>
      </w:r>
    </w:p>
    <w:p w:rsidR="006435FA" w:rsidRDefault="00A72A1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:rsidR="006435FA" w:rsidRDefault="00A72A1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:rsidR="006435FA" w:rsidRDefault="00A72A12">
      <w:pPr>
        <w:pStyle w:val="PL"/>
      </w:pPr>
      <w:r>
        <w:t>-- 8 reserved for nBIoT</w:t>
      </w:r>
    </w:p>
    <w:p w:rsidR="006435FA" w:rsidRDefault="00A72A12">
      <w:pPr>
        <w:pStyle w:val="PL"/>
      </w:pPr>
      <w:r>
        <w:t>-- 9 reserved for lTEM</w:t>
      </w:r>
    </w:p>
    <w:p w:rsidR="006435FA" w:rsidRDefault="00A72A12">
      <w:pPr>
        <w:pStyle w:val="PL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(51),</w:t>
      </w:r>
    </w:p>
    <w:p w:rsidR="006435FA" w:rsidRDefault="00A72A12">
      <w:pPr>
        <w:pStyle w:val="PL"/>
        <w:rPr>
          <w:lang w:val="es-ES"/>
        </w:rPr>
      </w:pPr>
      <w:r>
        <w:rPr>
          <w:lang w:val="es-ES"/>
        </w:rPr>
        <w:tab/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(52),</w:t>
      </w:r>
    </w:p>
    <w:p w:rsidR="006435FA" w:rsidRDefault="00A72A12">
      <w:pPr>
        <w:pStyle w:val="PL"/>
        <w:rPr>
          <w:lang w:val="es-ES"/>
        </w:rPr>
      </w:pPr>
      <w:r>
        <w:rPr>
          <w:lang w:val="es-ES"/>
        </w:rPr>
        <w:tab/>
        <w:t>eUTRAN-U</w:t>
      </w:r>
      <w:r>
        <w:rPr>
          <w:lang w:val="es-ES"/>
        </w:rPr>
        <w:tab/>
      </w:r>
      <w:r>
        <w:rPr>
          <w:lang w:val="es-ES"/>
        </w:rPr>
        <w:tab/>
        <w:t>(53),</w:t>
      </w:r>
    </w:p>
    <w:p w:rsidR="006435FA" w:rsidRDefault="00A72A12">
      <w:pPr>
        <w:pStyle w:val="PL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  <w:t>(54),</w:t>
      </w:r>
    </w:p>
    <w:p w:rsidR="006435FA" w:rsidRDefault="00A72A1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:rsidR="006435FA" w:rsidRDefault="00A72A1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:rsidR="006435FA" w:rsidRDefault="00A72A1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:rsidR="006435FA" w:rsidRDefault="00A72A12">
      <w:pPr>
        <w:pStyle w:val="PL"/>
      </w:pPr>
      <w:r>
        <w:tab/>
      </w:r>
      <w:r>
        <w:t>nR-REDCAP</w:t>
      </w:r>
      <w:r>
        <w:tab/>
        <w:t>(58),</w:t>
      </w:r>
    </w:p>
    <w:p w:rsidR="006435FA" w:rsidRDefault="00A72A12">
      <w:pPr>
        <w:pStyle w:val="PL"/>
      </w:pPr>
      <w:r>
        <w:tab/>
        <w:t>tRUSTED-N3GA</w:t>
      </w:r>
      <w:r>
        <w:tab/>
        <w:t>(65),</w:t>
      </w:r>
    </w:p>
    <w:p w:rsidR="006435FA" w:rsidRDefault="00A72A12">
      <w:pPr>
        <w:pStyle w:val="PL"/>
      </w:pPr>
      <w:r>
        <w:tab/>
        <w:t>tRUSTED-WLAN</w:t>
      </w:r>
      <w:r>
        <w:tab/>
        <w:t>(66),</w:t>
      </w:r>
    </w:p>
    <w:p w:rsidR="006435FA" w:rsidRDefault="00A72A12">
      <w:pPr>
        <w:pStyle w:val="PL"/>
      </w:pPr>
      <w:r>
        <w:t>-- 101 reserved for IEEE 802.16e</w:t>
      </w:r>
    </w:p>
    <w:p w:rsidR="006435FA" w:rsidRDefault="00A72A12">
      <w:pPr>
        <w:pStyle w:val="PL"/>
      </w:pPr>
      <w:r>
        <w:t>-- 102 reserved for 3GPP2 eHRPD</w:t>
      </w:r>
    </w:p>
    <w:p w:rsidR="006435FA" w:rsidRDefault="00A72A12">
      <w:pPr>
        <w:pStyle w:val="PL"/>
      </w:pPr>
      <w:r>
        <w:t>-- 103 reserved for 3GPP2 HRPD</w:t>
      </w:r>
    </w:p>
    <w:p w:rsidR="006435FA" w:rsidRDefault="00A72A12">
      <w:pPr>
        <w:pStyle w:val="PL"/>
      </w:pPr>
      <w:r>
        <w:t>-- 104 reserved for 3GPP2 1xRTT</w:t>
      </w:r>
    </w:p>
    <w:p w:rsidR="006435FA" w:rsidRDefault="00A72A12">
      <w:pPr>
        <w:pStyle w:val="PL"/>
      </w:pPr>
      <w:r>
        <w:t>-- 105 reserved for 3GPP2 UMB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mobility</w:t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periodic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emergency</w:t>
      </w:r>
      <w:r>
        <w:tab/>
      </w:r>
      <w:r>
        <w:tab/>
        <w:t>(3),</w:t>
      </w:r>
    </w:p>
    <w:p w:rsidR="006435FA" w:rsidRDefault="00A72A12">
      <w:pPr>
        <w:pStyle w:val="PL"/>
      </w:pPr>
      <w:r>
        <w:tab/>
        <w:t>deregistration</w:t>
      </w:r>
      <w:r>
        <w:tab/>
        <w:t>(4)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RestrictionType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allowedAreas</w:t>
      </w:r>
      <w:r>
        <w:tab/>
        <w:t>(0),</w:t>
      </w:r>
    </w:p>
    <w:p w:rsidR="006435FA" w:rsidRDefault="00A72A12">
      <w:pPr>
        <w:pStyle w:val="PL"/>
      </w:pPr>
      <w:r>
        <w:lastRenderedPageBreak/>
        <w:tab/>
        <w:t>notAllowedAreas</w:t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roamingTriggers</w:t>
      </w:r>
      <w:r>
        <w:tab/>
      </w:r>
      <w:r>
        <w:tab/>
      </w:r>
      <w:r>
        <w:tab/>
        <w:t xml:space="preserve">[0] SEQUENCE OF </w:t>
      </w:r>
      <w:r>
        <w:t>RoamingTrigger OPTIONAL,</w:t>
      </w:r>
    </w:p>
    <w:p w:rsidR="006435FA" w:rsidRDefault="00A72A12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RoamerInOut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roamerInBound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roamerOutBound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:rsidR="006435FA" w:rsidRDefault="00A72A12">
      <w:pPr>
        <w:pStyle w:val="PL"/>
      </w:pPr>
      <w:r>
        <w:tab/>
        <w:t>triggerCategory</w:t>
      </w:r>
      <w:r>
        <w:tab/>
      </w:r>
      <w:r>
        <w:tab/>
      </w:r>
      <w:r>
        <w:tab/>
        <w:t xml:space="preserve">[1] </w:t>
      </w:r>
      <w:r>
        <w:t>TriggerCategory</w:t>
      </w:r>
      <w:r>
        <w:tab/>
        <w:t xml:space="preserve"> OPTIONAL,</w:t>
      </w:r>
    </w:p>
    <w:p w:rsidR="006435FA" w:rsidRDefault="00A72A1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:rsidR="006435FA" w:rsidRDefault="00A72A1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:rsidR="006435FA" w:rsidRDefault="00A72A12">
      <w:pPr>
        <w:pStyle w:val="PL"/>
      </w:pPr>
      <w:r>
        <w:tab/>
        <w:t>maxNbChargingConditions</w:t>
      </w:r>
      <w:r>
        <w:tab/>
        <w:t>[4]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:rsidR="006435FA" w:rsidRDefault="00A72A1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:rsidR="006435FA" w:rsidRDefault="00A72A12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:rsidR="006435FA" w:rsidRDefault="00A72A1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:rsidR="006435FA" w:rsidRDefault="00A72A12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See </w:t>
      </w:r>
      <w:r>
        <w:t>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:rsidR="006435FA" w:rsidRDefault="00A72A1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ServiceAreaRestriction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:rsidR="006435FA" w:rsidRDefault="00A72A12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</w:t>
      </w:r>
      <w:r>
        <w:t>NCE OF Area OPTIONAL,</w:t>
      </w:r>
    </w:p>
    <w:p w:rsidR="006435FA" w:rsidRDefault="00A72A12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:rsidR="006435FA" w:rsidRDefault="00A72A12">
      <w:pPr>
        <w:pStyle w:val="PL"/>
      </w:pPr>
      <w:r>
        <w:tab/>
        <w:t>maxNumOfTAsForNotAllowedAreas</w:t>
      </w:r>
      <w:r>
        <w:tab/>
        <w:t>[3] INTEGER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29.520 [233]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:rsidR="006435FA" w:rsidRDefault="00A72A12">
      <w:pPr>
        <w:pStyle w:val="PL"/>
      </w:pPr>
      <w:r>
        <w:lastRenderedPageBreak/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 w:rsidRPr="008D7245">
        <w:rPr>
          <w:color w:val="000000"/>
          <w:lang w:val="en-US"/>
        </w:rPr>
        <w:t xml:space="preserve">INTEGER </w:t>
      </w:r>
      <w:r>
        <w:t>OPTIONAL,</w:t>
      </w:r>
    </w:p>
    <w:p w:rsidR="006435FA" w:rsidRDefault="00A72A1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:rsidR="006435FA" w:rsidRDefault="00A72A1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:rsidR="006435FA" w:rsidRDefault="00A72A1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:rsidR="006435FA" w:rsidRDefault="00A72A1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:rsidR="006435FA" w:rsidRDefault="00A72A1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:rsidR="006435FA" w:rsidRDefault="00A72A1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:rsidR="006435FA" w:rsidRDefault="00A72A12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:rsidR="006435FA" w:rsidRDefault="00A72A12">
      <w:pPr>
        <w:pStyle w:val="PL"/>
      </w:pPr>
      <w:bookmarkStart w:id="101" w:name="_Hlk47630943"/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ServiceProfileChargingInformation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attributes of the service profile: see TS 28.541 [254]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</w:t>
      </w:r>
      <w:r>
        <w:t>TRING OPTIONAL,</w:t>
      </w:r>
    </w:p>
    <w:p w:rsidR="006435FA" w:rsidRDefault="00A72A12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:rsidR="006435FA" w:rsidRDefault="00A72A1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:rsidR="006435FA" w:rsidRDefault="00A72A12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:rsidR="006435FA" w:rsidRDefault="00A72A12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:rsidR="006435FA" w:rsidRDefault="00A72A12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:rsidR="006435FA" w:rsidRDefault="00A72A12">
      <w:pPr>
        <w:pStyle w:val="PL"/>
      </w:pPr>
      <w:r>
        <w:tab/>
        <w:t>jitte</w:t>
      </w:r>
      <w:r>
        <w:t>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:rsidR="006435FA" w:rsidRDefault="00A72A12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:rsidR="006435FA" w:rsidRDefault="00A72A12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:rsidR="006435FA" w:rsidRDefault="00A72A1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:rsidR="006435FA" w:rsidRDefault="00A72A12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:rsidR="006435FA" w:rsidRDefault="00A72A12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</w:t>
      </w:r>
      <w:r>
        <w:t>ayToleranceIndicator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:rsidR="006435FA" w:rsidRDefault="00A72A12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:rsidR="006435FA" w:rsidRDefault="00A72A12">
      <w:pPr>
        <w:pStyle w:val="PL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:rsidR="006435FA" w:rsidRDefault="00A72A1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:rsidR="006435FA" w:rsidRDefault="00A72A12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:rsidR="006435FA" w:rsidRDefault="00A72A12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:rsidR="006435FA" w:rsidRDefault="00A72A12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ServingLocation</w:t>
      </w:r>
      <w:proofErr w:type="gramStart"/>
      <w:r>
        <w:rPr>
          <w:lang w:val="en-US"/>
        </w:rPr>
        <w:tab/>
        <w:t>::</w:t>
      </w:r>
      <w:proofErr w:type="gramEnd"/>
      <w:r>
        <w:rPr>
          <w:lang w:val="en-US"/>
        </w:rPr>
        <w:t>= SEQUENCE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{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bookmarkEnd w:id="101"/>
    <w:p w:rsidR="006435FA" w:rsidRDefault="006435FA">
      <w:pPr>
        <w:pStyle w:val="PL"/>
      </w:pPr>
    </w:p>
    <w:p w:rsidR="006435FA" w:rsidRDefault="00A72A12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servingNetworkFun</w:t>
      </w:r>
      <w:r>
        <w:t>ctionInformation</w:t>
      </w:r>
      <w:r>
        <w:tab/>
        <w:t>[0] NetworkFunctionInformation,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bidi="ar-IQ"/>
        </w:rPr>
      </w:pPr>
      <w:r>
        <w:rPr>
          <w:lang w:bidi="ar-IQ"/>
        </w:rPr>
        <w:t>SessionAMBR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:rsidR="006435FA" w:rsidRDefault="00A72A1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nON-SHARED</w:t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 xml:space="preserve">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 xml:space="preserve">= </w:t>
      </w:r>
      <w:r>
        <w:t>SEQUENCE</w:t>
      </w:r>
    </w:p>
    <w:p w:rsidR="006435FA" w:rsidRDefault="00A72A12">
      <w:pPr>
        <w:pStyle w:val="PL"/>
      </w:pPr>
      <w:r>
        <w:t>-- See S-NSSAI subclause 28.4.2 of TS 23.003 [200] for encoding.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:rsidR="006435FA" w:rsidRDefault="00A72A1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proofErr w:type="gramStart"/>
      <w:r>
        <w:t>SliceServiceType ::=</w:t>
      </w:r>
      <w:proofErr w:type="gramEnd"/>
      <w:r>
        <w:t xml:space="preserve"> INTEGER (0..255)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subclause 28.4.2 TS 23.003 [200]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>SliceDifferentiator</w:t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subclause 28.4.2 TS 23.003 [200]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yes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 xml:space="preserve">-- Change of </w:t>
      </w:r>
      <w:r>
        <w:t>Charging conditions</w:t>
      </w:r>
    </w:p>
    <w:p w:rsidR="006435FA" w:rsidRDefault="00A72A1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:rsidR="006435FA" w:rsidRDefault="00A72A1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:rsidR="006435FA" w:rsidRDefault="00A72A1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:rsidR="006435FA" w:rsidRDefault="00A72A1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:rsidR="006435FA" w:rsidRDefault="00A72A1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p</w:t>
      </w:r>
      <w:r>
        <w:rPr>
          <w:lang w:val="fr-FR"/>
        </w:rPr>
        <w:t>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:rsidR="006435FA" w:rsidRDefault="00A72A1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:rsidR="006435FA" w:rsidRDefault="00A72A1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:rsidR="006435FA" w:rsidRDefault="00A72A1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:rsidR="006435FA" w:rsidRDefault="00A72A1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:rsidR="006435FA" w:rsidRDefault="00A72A12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</w:t>
      </w:r>
      <w:r>
        <w:rPr>
          <w:lang w:bidi="ar-IQ"/>
        </w:rPr>
        <w:t>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:rsidR="006435FA" w:rsidRDefault="00A72A1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:rsidR="006435FA" w:rsidRDefault="00A72A1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:rsidR="006435FA" w:rsidRDefault="00A72A12">
      <w:pPr>
        <w:pStyle w:val="PL"/>
        <w:rPr>
          <w:ins w:id="102" w:author="H01" w:date="2024-01-08T17:05:00Z"/>
        </w:rPr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:rsidR="006435FA" w:rsidRDefault="00A72A12">
      <w:pPr>
        <w:pStyle w:val="PL"/>
        <w:rPr>
          <w:ins w:id="103" w:author="H01" w:date="2024-01-08T17:05:00Z"/>
        </w:rPr>
      </w:pPr>
      <w:ins w:id="104" w:author="H01" w:date="2024-01-08T17:05:00Z">
        <w:r>
          <w:tab/>
        </w:r>
      </w:ins>
      <w:ins w:id="105" w:author="H01" w:date="2024-01-08T17:09:00Z">
        <w:r>
          <w:t>j</w:t>
        </w:r>
      </w:ins>
      <w:ins w:id="106" w:author="H01" w:date="2024-01-08T17:05:00Z">
        <w:r>
          <w:t>oin</w:t>
        </w:r>
      </w:ins>
      <w:ins w:id="107" w:author="H01" w:date="2024-01-08T17:09:00Z">
        <w:r>
          <w:t>M</w:t>
        </w:r>
      </w:ins>
      <w:ins w:id="108" w:author="H01" w:date="2024-01-08T17:05:00Z">
        <w:r>
          <w:t>ulticastMBS</w:t>
        </w:r>
      </w:ins>
      <w:ins w:id="109" w:author="H01" w:date="2024-01-08T17:10:00Z">
        <w:r>
          <w:t>S</w:t>
        </w:r>
      </w:ins>
      <w:ins w:id="110" w:author="H01" w:date="2024-01-08T17:05:00Z">
        <w:r>
          <w:t>ession</w:t>
        </w:r>
      </w:ins>
      <w:ins w:id="111" w:author="H01" w:date="2024-01-08T17:08:00Z">
        <w:r>
          <w:tab/>
        </w:r>
        <w:r>
          <w:tab/>
        </w:r>
        <w:r>
          <w:tab/>
        </w:r>
        <w:r>
          <w:tab/>
        </w:r>
      </w:ins>
      <w:ins w:id="112" w:author="H01" w:date="2024-01-08T17:10:00Z">
        <w:r>
          <w:tab/>
        </w:r>
      </w:ins>
      <w:ins w:id="113" w:author="H01" w:date="2024-01-08T17:08:00Z">
        <w:r>
          <w:tab/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120),</w:t>
        </w:r>
      </w:ins>
    </w:p>
    <w:p w:rsidR="006435FA" w:rsidRDefault="00A72A12">
      <w:pPr>
        <w:pStyle w:val="PL"/>
        <w:rPr>
          <w:ins w:id="114" w:author="H01" w:date="2024-01-08T17:05:00Z"/>
        </w:rPr>
      </w:pPr>
      <w:ins w:id="115" w:author="H01" w:date="2024-01-08T17:05:00Z">
        <w:r>
          <w:tab/>
        </w:r>
      </w:ins>
      <w:ins w:id="116" w:author="H01" w:date="2024-01-08T17:10:00Z">
        <w:r>
          <w:t>m</w:t>
        </w:r>
      </w:ins>
      <w:ins w:id="117" w:author="H01" w:date="2024-01-08T17:05:00Z">
        <w:r>
          <w:t>BS</w:t>
        </w:r>
      </w:ins>
      <w:ins w:id="118" w:author="H01" w:date="2024-01-08T17:10:00Z">
        <w:r>
          <w:t>D</w:t>
        </w:r>
      </w:ins>
      <w:ins w:id="119" w:author="H01" w:date="2024-01-08T17:05:00Z">
        <w:r>
          <w:t>elivery</w:t>
        </w:r>
      </w:ins>
      <w:ins w:id="120" w:author="H01" w:date="2024-01-08T17:10:00Z">
        <w:r>
          <w:t>M</w:t>
        </w:r>
      </w:ins>
      <w:ins w:id="121" w:author="H01" w:date="2024-01-08T17:05:00Z">
        <w:r>
          <w:t>ethod</w:t>
        </w:r>
      </w:ins>
      <w:ins w:id="122" w:author="H01" w:date="2024-01-08T17:10:00Z">
        <w:r>
          <w:t>C</w:t>
        </w:r>
      </w:ins>
      <w:ins w:id="123" w:author="H01" w:date="2024-01-08T17:05:00Z">
        <w:r>
          <w:t>hange</w:t>
        </w:r>
      </w:ins>
      <w:ins w:id="124" w:author="H01" w:date="2024-01-08T17:08:00Z">
        <w:r>
          <w:tab/>
        </w:r>
        <w:r>
          <w:tab/>
        </w:r>
        <w:r>
          <w:tab/>
        </w:r>
        <w:r>
          <w:tab/>
        </w:r>
      </w:ins>
      <w:ins w:id="125" w:author="H01" w:date="2024-01-08T17:10:00Z">
        <w:r>
          <w:tab/>
        </w:r>
      </w:ins>
      <w:ins w:id="126" w:author="H01" w:date="2024-01-08T17:08:00Z">
        <w:r>
          <w:tab/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121),</w:t>
        </w:r>
      </w:ins>
    </w:p>
    <w:p w:rsidR="006435FA" w:rsidRDefault="00A72A12">
      <w:pPr>
        <w:pStyle w:val="PL"/>
        <w:rPr>
          <w:ins w:id="127" w:author="H01" w:date="2024-01-08T17:05:00Z"/>
        </w:rPr>
      </w:pPr>
      <w:ins w:id="128" w:author="H01" w:date="2024-01-08T17:05:00Z">
        <w:r>
          <w:tab/>
        </w:r>
      </w:ins>
      <w:ins w:id="129" w:author="H01" w:date="2024-01-08T17:10:00Z">
        <w:r>
          <w:t>l</w:t>
        </w:r>
      </w:ins>
      <w:ins w:id="130" w:author="H01" w:date="2024-01-08T17:05:00Z">
        <w:r>
          <w:t>eave</w:t>
        </w:r>
      </w:ins>
      <w:ins w:id="131" w:author="H01" w:date="2024-01-08T17:10:00Z">
        <w:r>
          <w:t>M</w:t>
        </w:r>
      </w:ins>
      <w:ins w:id="132" w:author="H01" w:date="2024-01-08T17:05:00Z">
        <w:r>
          <w:t>ulticastMBS</w:t>
        </w:r>
      </w:ins>
      <w:ins w:id="133" w:author="H01" w:date="2024-01-08T17:10:00Z">
        <w:r>
          <w:t>S</w:t>
        </w:r>
      </w:ins>
      <w:ins w:id="134" w:author="H01" w:date="2024-01-08T17:05:00Z">
        <w:r>
          <w:t>ession</w:t>
        </w:r>
      </w:ins>
      <w:ins w:id="135" w:author="H01" w:date="2024-01-08T17:08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122)</w:t>
        </w:r>
      </w:ins>
    </w:p>
    <w:p w:rsidR="006435FA" w:rsidRDefault="006435FA">
      <w:pPr>
        <w:spacing w:after="0"/>
        <w:rPr>
          <w:ins w:id="136" w:author="H01" w:date="2024-01-08T17:05:00Z"/>
          <w:rFonts w:ascii="宋体" w:eastAsia="宋体" w:hAnsi="宋体" w:cs="宋体"/>
          <w:sz w:val="24"/>
          <w:szCs w:val="24"/>
          <w:lang w:val="en-US" w:eastAsia="zh-CN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 Limit per PDU session</w:t>
      </w:r>
    </w:p>
    <w:p w:rsidR="006435FA" w:rsidRDefault="00A72A1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:rsidR="006435FA" w:rsidRDefault="00A72A1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:rsidR="006435FA" w:rsidRDefault="00A72A1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:rsidR="006435FA" w:rsidRDefault="00A72A12">
      <w:pPr>
        <w:pStyle w:val="PL"/>
      </w:pPr>
      <w:r>
        <w:tab/>
        <w:t>pDUSessionExpiryChargingConditionChanges</w:t>
      </w:r>
      <w:r>
        <w:tab/>
        <w:t>(203),</w:t>
      </w:r>
    </w:p>
    <w:p w:rsidR="006435FA" w:rsidRDefault="00A72A12">
      <w:pPr>
        <w:pStyle w:val="PL"/>
      </w:pPr>
      <w:r>
        <w:t>-- Limit per Rating group</w:t>
      </w:r>
    </w:p>
    <w:p w:rsidR="006435FA" w:rsidRDefault="00A72A1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:rsidR="006435FA" w:rsidRDefault="00A72A1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:rsidR="006435FA" w:rsidRDefault="00A72A1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:rsidR="006435FA" w:rsidRDefault="00A72A12">
      <w:pPr>
        <w:pStyle w:val="PL"/>
      </w:pPr>
      <w:r>
        <w:t>-- Quota management</w:t>
      </w:r>
    </w:p>
    <w:p w:rsidR="006435FA" w:rsidRDefault="00A72A1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:rsidR="006435FA" w:rsidRDefault="00A72A1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:rsidR="006435FA" w:rsidRDefault="00A72A1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:rsidR="006435FA" w:rsidRDefault="00A72A1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:rsidR="006435FA" w:rsidRDefault="00A72A12">
      <w:pPr>
        <w:pStyle w:val="PL"/>
      </w:pPr>
      <w:r>
        <w:tab/>
        <w:t>volumeQuotaExh</w:t>
      </w:r>
      <w:r>
        <w:t>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:rsidR="006435FA" w:rsidRDefault="00A72A1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:rsidR="006435FA" w:rsidRDefault="00A72A1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:rsidR="006435FA" w:rsidRDefault="00A72A1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:rsidR="006435FA" w:rsidRDefault="00A72A1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:rsidR="006435FA" w:rsidRDefault="00A72A12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:rsidR="006435FA" w:rsidRDefault="00A72A12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:rsidR="006435FA" w:rsidRDefault="00A72A12">
      <w:pPr>
        <w:pStyle w:val="PL"/>
      </w:pPr>
      <w:r>
        <w:tab/>
      </w:r>
      <w:r>
        <w:t>startOfSDFAdditionalAccessNoValidQuota</w:t>
      </w:r>
      <w:r>
        <w:tab/>
      </w:r>
      <w:r>
        <w:tab/>
        <w:t>(411),</w:t>
      </w:r>
    </w:p>
    <w:p w:rsidR="006435FA" w:rsidRDefault="00A72A12">
      <w:pPr>
        <w:pStyle w:val="PL"/>
      </w:pPr>
      <w:r>
        <w:t xml:space="preserve">-- Others </w:t>
      </w:r>
    </w:p>
    <w:p w:rsidR="006435FA" w:rsidRDefault="00A72A1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:rsidR="006435FA" w:rsidRDefault="00A72A1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:rsidR="006435FA" w:rsidRDefault="00A72A1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:rsidR="006435FA" w:rsidRDefault="00A72A1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:rsidR="006435FA" w:rsidRDefault="00A72A1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:rsidR="006435FA" w:rsidRDefault="00A72A12">
      <w:pPr>
        <w:pStyle w:val="PL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:rsidR="006435FA" w:rsidRDefault="00A72A1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:rsidR="006435FA" w:rsidRDefault="00A72A1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:rsidR="006435FA" w:rsidRDefault="00A72A12">
      <w:pPr>
        <w:pStyle w:val="PL"/>
      </w:pPr>
      <w:r>
        <w:t>-- Limit per QoS Flow</w:t>
      </w:r>
    </w:p>
    <w:p w:rsidR="006435FA" w:rsidRDefault="00A72A1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:rsidR="006435FA" w:rsidRDefault="00A72A1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:rsidR="006435FA" w:rsidRDefault="00A72A12">
      <w:pPr>
        <w:pStyle w:val="PL"/>
      </w:pPr>
      <w:r>
        <w:t>-- interworking with EPC</w:t>
      </w:r>
    </w:p>
    <w:p w:rsidR="006435FA" w:rsidRDefault="00A72A12">
      <w:pPr>
        <w:pStyle w:val="PL"/>
      </w:pPr>
      <w:r>
        <w:tab/>
        <w:t>eCGICh</w:t>
      </w:r>
      <w:r>
        <w:t>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6435FA" w:rsidRDefault="00A72A12">
      <w:pPr>
        <w:pStyle w:val="PL"/>
      </w:pPr>
      <w:r>
        <w:lastRenderedPageBreak/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6435FA" w:rsidRDefault="00A72A1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6435FA" w:rsidRDefault="00A72A1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6435FA" w:rsidRDefault="00A72A1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:rsidR="006435FA" w:rsidRDefault="00A72A12">
      <w:pPr>
        <w:pStyle w:val="PL"/>
      </w:pPr>
      <w:r>
        <w:t>-- GERAN/UTRAN access</w:t>
      </w:r>
    </w:p>
    <w:p w:rsidR="006435FA" w:rsidRDefault="00A72A12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:rsidR="006435FA" w:rsidRDefault="00A72A1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-- See TS 32.255 [15]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SMRepl</w:t>
      </w:r>
      <w:r>
        <w:t>yPathRequested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 w:rsidR="006435FA" w:rsidRDefault="00A72A1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</w:r>
      <w:r>
        <w:t>forwardingMultipleSubscriptions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:rsidR="006435FA" w:rsidRDefault="00A72A1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:rsidR="006435FA" w:rsidRDefault="00A72A1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:rsidR="006435FA" w:rsidRDefault="00A72A1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:rsidR="006435FA" w:rsidRDefault="00A72A1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:rsidR="006435FA" w:rsidRDefault="00A72A1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:rsidR="006435FA" w:rsidRDefault="00A72A1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:rsidR="006435FA" w:rsidRDefault="00A72A1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:rsidR="006435FA" w:rsidRDefault="00A72A12">
      <w:pPr>
        <w:pStyle w:val="PL"/>
      </w:pPr>
      <w:r>
        <w:t>-- 11 to</w:t>
      </w:r>
      <w:r>
        <w:t xml:space="preserve"> 99</w:t>
      </w:r>
      <w:r>
        <w:tab/>
        <w:t>Reserved for 3GPP defined SM services</w:t>
      </w:r>
    </w:p>
    <w:p w:rsidR="006435FA" w:rsidRDefault="00A72A12">
      <w:pPr>
        <w:pStyle w:val="PL"/>
      </w:pPr>
      <w:r>
        <w:t>-- 100 to 199 Vendor specific SM services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val="it-IT"/>
        </w:rPr>
      </w:pPr>
    </w:p>
    <w:p w:rsidR="006435FA" w:rsidRDefault="00A72A12">
      <w:pPr>
        <w:pStyle w:val="PL"/>
      </w:pPr>
      <w:r>
        <w:t>S</w:t>
      </w:r>
      <w:r>
        <w:rPr>
          <w:lang w:eastAsia="zh-CN"/>
        </w:rPr>
        <w:t xml:space="preserve">msIndication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SNPNInformation </w:t>
      </w:r>
      <w:proofErr w:type="gramStart"/>
      <w:r>
        <w:t xml:space="preserve">  ::=</w:t>
      </w:r>
      <w:proofErr w:type="gramEnd"/>
      <w:r>
        <w:t xml:space="preserve">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:rsidR="006435FA" w:rsidRDefault="00A72A12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</w:t>
      </w:r>
      <w:r>
        <w:t>OPTIONAL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SoftwareImageInfo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{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:rsidR="006435FA" w:rsidRDefault="00A72A12">
      <w:pPr>
        <w:pStyle w:val="PL"/>
        <w:rPr>
          <w:lang w:val="it-IT"/>
        </w:rPr>
      </w:pPr>
      <w:r>
        <w:rPr>
          <w:lang w:val="fr-FR" w:eastAsia="zh-CN"/>
        </w:rPr>
        <w:t>}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  <w:t>::=</w:t>
      </w:r>
      <w:r>
        <w:rPr>
          <w:lang w:val="fr-FR"/>
        </w:rPr>
        <w:t xml:space="preserve"> INTEGER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(2),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(3)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-- See 3GPP TS 23.501 [247] for details.</w:t>
      </w:r>
    </w:p>
    <w:p w:rsidR="006435FA" w:rsidRDefault="006435FA">
      <w:pPr>
        <w:pStyle w:val="PL"/>
        <w:rPr>
          <w:ins w:id="137" w:author="H01" w:date="2024-01-16T16:14:00Z"/>
        </w:rPr>
      </w:pPr>
    </w:p>
    <w:p w:rsidR="006435FA" w:rsidRDefault="00A72A12">
      <w:pPr>
        <w:pStyle w:val="PL"/>
        <w:rPr>
          <w:ins w:id="138" w:author="H01" w:date="2024-01-16T16:14:00Z"/>
        </w:rPr>
      </w:pPr>
      <w:proofErr w:type="gramStart"/>
      <w:ins w:id="139" w:author="H01" w:date="2024-01-16T16:14:00Z">
        <w:r>
          <w:t>Ssm ::=</w:t>
        </w:r>
        <w:proofErr w:type="gramEnd"/>
        <w:r>
          <w:t xml:space="preserve"> SEQUENCE </w:t>
        </w:r>
      </w:ins>
    </w:p>
    <w:p w:rsidR="006435FA" w:rsidRDefault="00A72A12">
      <w:pPr>
        <w:pStyle w:val="PL"/>
        <w:rPr>
          <w:ins w:id="140" w:author="H01" w:date="2024-01-16T16:14:00Z"/>
        </w:rPr>
      </w:pPr>
      <w:ins w:id="141" w:author="H01" w:date="2024-01-16T16:14:00Z">
        <w:r>
          <w:t>-- See 3GPP TS 29.571 [249] for details.</w:t>
        </w:r>
      </w:ins>
    </w:p>
    <w:p w:rsidR="006435FA" w:rsidRDefault="00A72A12">
      <w:pPr>
        <w:pStyle w:val="PL"/>
        <w:rPr>
          <w:ins w:id="142" w:author="H01" w:date="2024-01-16T16:14:00Z"/>
        </w:rPr>
      </w:pPr>
      <w:ins w:id="143" w:author="H01" w:date="2024-01-16T16:14:00Z">
        <w:r>
          <w:t>{</w:t>
        </w:r>
      </w:ins>
    </w:p>
    <w:p w:rsidR="006435FA" w:rsidRDefault="00A72A12">
      <w:pPr>
        <w:pStyle w:val="PL"/>
        <w:rPr>
          <w:ins w:id="144" w:author="H01" w:date="2024-01-16T16:14:00Z"/>
        </w:rPr>
      </w:pPr>
      <w:ins w:id="145" w:author="H01" w:date="2024-01-16T16:14:00Z">
        <w:r>
          <w:tab/>
          <w:t xml:space="preserve">sourceIpAddr </w:t>
        </w:r>
        <w:r>
          <w:tab/>
          <w:t>IpAddr</w:t>
        </w:r>
        <w:r>
          <w:rPr>
            <w:rFonts w:hint="eastAsia"/>
            <w:lang w:eastAsia="zh-CN"/>
          </w:rPr>
          <w:t>，</w:t>
        </w:r>
      </w:ins>
    </w:p>
    <w:p w:rsidR="006435FA" w:rsidRDefault="00A72A12">
      <w:pPr>
        <w:pStyle w:val="PL"/>
        <w:rPr>
          <w:ins w:id="146" w:author="H01" w:date="2024-01-16T16:14:00Z"/>
        </w:rPr>
      </w:pPr>
      <w:ins w:id="147" w:author="H01" w:date="2024-01-16T16:14:00Z">
        <w:r>
          <w:tab/>
        </w:r>
        <w:r>
          <w:rPr>
            <w:rFonts w:hint="eastAsia"/>
            <w:lang w:eastAsia="zh-CN"/>
          </w:rPr>
          <w:t>des</w:t>
        </w:r>
        <w:r>
          <w:t xml:space="preserve">tIpAddr </w:t>
        </w:r>
        <w:r>
          <w:tab/>
        </w:r>
        <w:r>
          <w:tab/>
          <w:t>IpAddr</w:t>
        </w:r>
      </w:ins>
    </w:p>
    <w:p w:rsidR="006435FA" w:rsidRDefault="00A72A12">
      <w:pPr>
        <w:pStyle w:val="PL"/>
        <w:rPr>
          <w:ins w:id="148" w:author="H01" w:date="2024-01-16T16:14:00Z"/>
        </w:rPr>
      </w:pPr>
      <w:ins w:id="149" w:author="H01" w:date="2024-01-16T16:14:00Z">
        <w:r>
          <w:t>}</w:t>
        </w:r>
      </w:ins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SteerModeValue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t xml:space="preserve">activeStandby 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loadBalancing</w:t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32.291 [58] for more information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:rsidR="006435FA" w:rsidRDefault="00A72A1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 xml:space="preserve">[2] AllocationRetentionPriority </w:t>
      </w:r>
      <w:r>
        <w:t>OPTIONAL,</w:t>
      </w:r>
    </w:p>
    <w:p w:rsidR="006435FA" w:rsidRDefault="00A72A1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  <w:bookmarkStart w:id="150" w:name="_Hlk49498400"/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8D7245">
        <w:rPr>
          <w:color w:val="000000"/>
          <w:lang w:val="en-US"/>
        </w:rPr>
        <w:t xml:space="preserve">INTEGER </w:t>
      </w:r>
      <w:r>
        <w:t>OPTIONAL,</w:t>
      </w:r>
    </w:p>
    <w:p w:rsidR="006435FA" w:rsidRDefault="00A72A1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 w:rsidRPr="008D7245">
        <w:rPr>
          <w:color w:val="000000"/>
          <w:lang w:val="en-US"/>
        </w:rPr>
        <w:t xml:space="preserve">INTEGER </w:t>
      </w:r>
      <w:r>
        <w:t>OPTIONAL,</w:t>
      </w:r>
    </w:p>
    <w:p w:rsidR="006435FA" w:rsidRDefault="00A72A1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 w:rsidRPr="008D7245">
        <w:rPr>
          <w:color w:val="000000"/>
          <w:lang w:val="en-US"/>
        </w:rPr>
        <w:t xml:space="preserve">INTEGER </w:t>
      </w:r>
      <w:r>
        <w:t>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bookmarkEnd w:id="150"/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:rsidR="006435FA" w:rsidRDefault="00A72A1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:rsidR="006435FA" w:rsidRDefault="00A72A1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t>UTF8String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:rsidR="006435FA" w:rsidRDefault="00A72A1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:rsidR="006435FA" w:rsidRDefault="00A72A1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/>
        </w:rPr>
        <w:t>TrafficForwardingWay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sMFTrigger</w:t>
      </w:r>
      <w:r>
        <w:tab/>
      </w:r>
      <w:r>
        <w:tab/>
        <w:t>[0] SMFTrigger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immediateReport</w:t>
      </w:r>
      <w:r>
        <w:tab/>
      </w:r>
      <w:r>
        <w:tab/>
        <w:t>(0),</w:t>
      </w:r>
    </w:p>
    <w:p w:rsidR="006435FA" w:rsidRDefault="00A72A12">
      <w:pPr>
        <w:pStyle w:val="PL"/>
      </w:pPr>
      <w:r>
        <w:lastRenderedPageBreak/>
        <w:tab/>
        <w:t>deferredReport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</w:t>
      </w:r>
      <w:r>
        <w:t xml:space="preserve">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:rsidR="006435FA" w:rsidRDefault="00A72A1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:rsidR="006435FA" w:rsidRDefault="00A72A1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:rsidR="006435FA" w:rsidRDefault="00A72A1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t>TimeStamp OPTIONAL,</w:t>
      </w:r>
    </w:p>
    <w:p w:rsidR="006435FA" w:rsidRDefault="00A72A1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:rsidR="006435FA" w:rsidRDefault="00A72A1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:rsidR="006435FA" w:rsidRDefault="00A72A1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:rsidR="006435FA" w:rsidRDefault="00A72A1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:rsidR="006435FA" w:rsidRDefault="00A72A1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>
        <w:t>TimeStamp OPTIONAL,</w:t>
      </w:r>
    </w:p>
    <w:p w:rsidR="006435FA" w:rsidRDefault="00A72A1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:rsidR="006435FA" w:rsidRDefault="00A72A1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:rsidR="006435FA" w:rsidRDefault="00A72A1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:rsidR="006435FA" w:rsidRDefault="00A72A12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:rsidR="006435FA" w:rsidRDefault="00A72A12">
      <w:pPr>
        <w:pStyle w:val="PL"/>
      </w:pPr>
      <w:r>
        <w:tab/>
        <w:t>quota</w:t>
      </w:r>
      <w:r>
        <w:t>ManagementIndicatorExt</w:t>
      </w:r>
      <w:r>
        <w:tab/>
      </w:r>
      <w:r>
        <w:tab/>
      </w:r>
      <w:r>
        <w:tab/>
        <w:t>[13] QuotaManagementIndicator OPTIONAL,</w:t>
      </w:r>
    </w:p>
    <w:p w:rsidR="006435FA" w:rsidRDefault="00A72A12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:rsidR="006435FA" w:rsidRDefault="00A72A12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:rsidR="006435FA" w:rsidRDefault="00A72A12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</w:t>
      </w:r>
      <w:r>
        <w:t>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UserLocationInformationStructured is an alternative ASN.1 format to UserLocationInformation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:rsidR="006435FA" w:rsidRDefault="00A72A12">
      <w:pPr>
        <w:pStyle w:val="PL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:rsidR="006435FA" w:rsidRDefault="00A72A1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:rsidR="006435FA" w:rsidRDefault="00A72A1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:rsidR="006435FA" w:rsidRDefault="00A72A1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UtraLocation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</w:t>
      </w:r>
      <w:r>
        <w:t>erviceAreaId OPTIONAL,</w:t>
      </w:r>
    </w:p>
    <w:p w:rsidR="006435FA" w:rsidRDefault="00A72A12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:rsidR="006435FA" w:rsidRDefault="00A72A12">
      <w:pPr>
        <w:pStyle w:val="PL"/>
      </w:pPr>
      <w:r>
        <w:tab/>
        <w:t>ageOfLocationInformation</w:t>
      </w:r>
      <w:r>
        <w:tab/>
        <w:t>[4] AgeOfLocationInformation OPTIONAL,</w:t>
      </w:r>
    </w:p>
    <w:p w:rsidR="006435FA" w:rsidRDefault="00A72A12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:rsidR="006435FA" w:rsidRDefault="00A72A12">
      <w:pPr>
        <w:pStyle w:val="PL"/>
      </w:pPr>
      <w:r>
        <w:tab/>
        <w:t>geographicalInformation</w:t>
      </w:r>
      <w:r>
        <w:tab/>
      </w:r>
      <w:r>
        <w:tab/>
        <w:t>[6] GeographicalI</w:t>
      </w:r>
      <w:r>
        <w:t>nformation</w:t>
      </w:r>
      <w:r>
        <w:tab/>
        <w:t>OPTIONAL,</w:t>
      </w:r>
    </w:p>
    <w:p w:rsidR="006435FA" w:rsidRDefault="00A72A12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 xml:space="preserve">[0] </w:t>
      </w:r>
      <w:r>
        <w:t>INTEGER OPTIONAL,</w:t>
      </w:r>
    </w:p>
    <w:p w:rsidR="006435FA" w:rsidRDefault="00A72A1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:rsidR="006435FA" w:rsidRDefault="00A72A1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</w:r>
      <w:r>
        <w:t>v2XComNotSupported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W</w:t>
      </w:r>
    </w:p>
    <w:p w:rsidR="006435FA" w:rsidRDefault="00A72A12">
      <w:pPr>
        <w:pStyle w:val="PL"/>
      </w:pPr>
      <w:r>
        <w:t>-- WAgfId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proofErr w:type="gramStart"/>
      <w:r>
        <w:t>.#</w:t>
      </w:r>
      <w:proofErr w:type="gramEnd"/>
      <w:r>
        <w:t>END</w:t>
      </w:r>
    </w:p>
    <w:p w:rsidR="006435FA" w:rsidRDefault="006435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35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435FA" w:rsidRDefault="00A72A12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6435FA" w:rsidRDefault="006435FA"/>
    <w:sectPr w:rsidR="006435F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A12" w:rsidRDefault="00A72A12">
      <w:pPr>
        <w:spacing w:after="0"/>
      </w:pPr>
      <w:r>
        <w:separator/>
      </w:r>
    </w:p>
  </w:endnote>
  <w:endnote w:type="continuationSeparator" w:id="0">
    <w:p w:rsidR="00A72A12" w:rsidRDefault="00A72A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A12" w:rsidRDefault="00A72A12">
      <w:pPr>
        <w:spacing w:after="0"/>
      </w:pPr>
      <w:r>
        <w:separator/>
      </w:r>
    </w:p>
  </w:footnote>
  <w:footnote w:type="continuationSeparator" w:id="0">
    <w:p w:rsidR="00A72A12" w:rsidRDefault="00A72A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5FA" w:rsidRDefault="00A72A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5FA" w:rsidRDefault="006435FA">
    <w:pPr>
      <w:pStyle w:val="af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5FA" w:rsidRDefault="00A72A12">
    <w:pPr>
      <w:pStyle w:val="af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5FA" w:rsidRDefault="006435FA">
    <w:pPr>
      <w:pStyle w:val="a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harCharCarC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5BFC"/>
    <w:rsid w:val="00022E4A"/>
    <w:rsid w:val="00052643"/>
    <w:rsid w:val="00052EDC"/>
    <w:rsid w:val="00070B4D"/>
    <w:rsid w:val="00096756"/>
    <w:rsid w:val="000A6394"/>
    <w:rsid w:val="000A7F73"/>
    <w:rsid w:val="000B7FED"/>
    <w:rsid w:val="000C038A"/>
    <w:rsid w:val="000C6598"/>
    <w:rsid w:val="000D44B3"/>
    <w:rsid w:val="000E014D"/>
    <w:rsid w:val="000E2A0B"/>
    <w:rsid w:val="000F5DCA"/>
    <w:rsid w:val="001300FA"/>
    <w:rsid w:val="00145D43"/>
    <w:rsid w:val="00192C46"/>
    <w:rsid w:val="00192CE3"/>
    <w:rsid w:val="001A08B3"/>
    <w:rsid w:val="001A7B60"/>
    <w:rsid w:val="001A7F3A"/>
    <w:rsid w:val="001B52F0"/>
    <w:rsid w:val="001B7A65"/>
    <w:rsid w:val="001E293E"/>
    <w:rsid w:val="001E41F3"/>
    <w:rsid w:val="001E7775"/>
    <w:rsid w:val="002363A7"/>
    <w:rsid w:val="0026004D"/>
    <w:rsid w:val="002640DD"/>
    <w:rsid w:val="0026469B"/>
    <w:rsid w:val="00267CD3"/>
    <w:rsid w:val="00275D12"/>
    <w:rsid w:val="00284FEB"/>
    <w:rsid w:val="002860C4"/>
    <w:rsid w:val="002B5741"/>
    <w:rsid w:val="002E472E"/>
    <w:rsid w:val="002F5BEA"/>
    <w:rsid w:val="00304476"/>
    <w:rsid w:val="00305409"/>
    <w:rsid w:val="00316C23"/>
    <w:rsid w:val="00320C6E"/>
    <w:rsid w:val="0034108E"/>
    <w:rsid w:val="003609EF"/>
    <w:rsid w:val="0036231A"/>
    <w:rsid w:val="00374DD4"/>
    <w:rsid w:val="003A49CB"/>
    <w:rsid w:val="003B3A90"/>
    <w:rsid w:val="003B6473"/>
    <w:rsid w:val="003E1A36"/>
    <w:rsid w:val="003F38D8"/>
    <w:rsid w:val="00410371"/>
    <w:rsid w:val="004242F1"/>
    <w:rsid w:val="00425676"/>
    <w:rsid w:val="00444328"/>
    <w:rsid w:val="004730D0"/>
    <w:rsid w:val="00476132"/>
    <w:rsid w:val="004879FC"/>
    <w:rsid w:val="0049037E"/>
    <w:rsid w:val="004A52C6"/>
    <w:rsid w:val="004B75B7"/>
    <w:rsid w:val="004C0525"/>
    <w:rsid w:val="004D1D31"/>
    <w:rsid w:val="004E7587"/>
    <w:rsid w:val="005009D9"/>
    <w:rsid w:val="0051580D"/>
    <w:rsid w:val="0052052A"/>
    <w:rsid w:val="00544444"/>
    <w:rsid w:val="00547111"/>
    <w:rsid w:val="00552668"/>
    <w:rsid w:val="005658F2"/>
    <w:rsid w:val="00570F21"/>
    <w:rsid w:val="005759E8"/>
    <w:rsid w:val="00592D74"/>
    <w:rsid w:val="005D4852"/>
    <w:rsid w:val="005D6EAF"/>
    <w:rsid w:val="005E2C44"/>
    <w:rsid w:val="00621188"/>
    <w:rsid w:val="006257ED"/>
    <w:rsid w:val="006435FA"/>
    <w:rsid w:val="0065536E"/>
    <w:rsid w:val="00665C47"/>
    <w:rsid w:val="006755AA"/>
    <w:rsid w:val="0068622F"/>
    <w:rsid w:val="006864C6"/>
    <w:rsid w:val="00695808"/>
    <w:rsid w:val="006B46FB"/>
    <w:rsid w:val="006E21FB"/>
    <w:rsid w:val="00744048"/>
    <w:rsid w:val="00762E2D"/>
    <w:rsid w:val="00785599"/>
    <w:rsid w:val="00792342"/>
    <w:rsid w:val="007977A8"/>
    <w:rsid w:val="007B512A"/>
    <w:rsid w:val="007C2097"/>
    <w:rsid w:val="007D6A07"/>
    <w:rsid w:val="007E52E1"/>
    <w:rsid w:val="007F7259"/>
    <w:rsid w:val="008040A8"/>
    <w:rsid w:val="008279FA"/>
    <w:rsid w:val="00855DBC"/>
    <w:rsid w:val="008626E7"/>
    <w:rsid w:val="00870EE7"/>
    <w:rsid w:val="00880A55"/>
    <w:rsid w:val="008863B9"/>
    <w:rsid w:val="008A45A6"/>
    <w:rsid w:val="008B7764"/>
    <w:rsid w:val="008D39FE"/>
    <w:rsid w:val="008D7245"/>
    <w:rsid w:val="008F3789"/>
    <w:rsid w:val="008F686C"/>
    <w:rsid w:val="009148DE"/>
    <w:rsid w:val="00941E30"/>
    <w:rsid w:val="00952A73"/>
    <w:rsid w:val="00965123"/>
    <w:rsid w:val="009777D9"/>
    <w:rsid w:val="00991B88"/>
    <w:rsid w:val="009A5753"/>
    <w:rsid w:val="009A579D"/>
    <w:rsid w:val="009C2A7B"/>
    <w:rsid w:val="009E3297"/>
    <w:rsid w:val="009F734F"/>
    <w:rsid w:val="00A1069F"/>
    <w:rsid w:val="00A246B6"/>
    <w:rsid w:val="00A31578"/>
    <w:rsid w:val="00A47E70"/>
    <w:rsid w:val="00A50CF0"/>
    <w:rsid w:val="00A72A12"/>
    <w:rsid w:val="00A7671C"/>
    <w:rsid w:val="00A82077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53943"/>
    <w:rsid w:val="00C61A91"/>
    <w:rsid w:val="00C66BA2"/>
    <w:rsid w:val="00C70370"/>
    <w:rsid w:val="00C95985"/>
    <w:rsid w:val="00CC5026"/>
    <w:rsid w:val="00CC68D0"/>
    <w:rsid w:val="00CF34B5"/>
    <w:rsid w:val="00CF5C18"/>
    <w:rsid w:val="00D03F9A"/>
    <w:rsid w:val="00D06D51"/>
    <w:rsid w:val="00D24991"/>
    <w:rsid w:val="00D326D2"/>
    <w:rsid w:val="00D4769D"/>
    <w:rsid w:val="00D50255"/>
    <w:rsid w:val="00D66520"/>
    <w:rsid w:val="00DB2B1A"/>
    <w:rsid w:val="00DE34CF"/>
    <w:rsid w:val="00E054E2"/>
    <w:rsid w:val="00E13F3D"/>
    <w:rsid w:val="00E34898"/>
    <w:rsid w:val="00E62AB0"/>
    <w:rsid w:val="00E74B63"/>
    <w:rsid w:val="00E83898"/>
    <w:rsid w:val="00EB09B7"/>
    <w:rsid w:val="00EC7D39"/>
    <w:rsid w:val="00EE7D7C"/>
    <w:rsid w:val="00F01566"/>
    <w:rsid w:val="00F25D98"/>
    <w:rsid w:val="00F300FB"/>
    <w:rsid w:val="00F53069"/>
    <w:rsid w:val="00F60F5B"/>
    <w:rsid w:val="00FB6386"/>
    <w:rsid w:val="092F25D1"/>
    <w:rsid w:val="09F44628"/>
    <w:rsid w:val="124B488F"/>
    <w:rsid w:val="17201A49"/>
    <w:rsid w:val="2ABF6538"/>
    <w:rsid w:val="304606CC"/>
    <w:rsid w:val="32291541"/>
    <w:rsid w:val="32994C8F"/>
    <w:rsid w:val="431C13B6"/>
    <w:rsid w:val="4AF70E6E"/>
    <w:rsid w:val="4C220B74"/>
    <w:rsid w:val="4F0679B3"/>
    <w:rsid w:val="5FD65C48"/>
    <w:rsid w:val="70922A46"/>
    <w:rsid w:val="734352D8"/>
    <w:rsid w:val="7835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3CC9D"/>
  <w15:docId w15:val="{035B675B-2E92-44D8-B937-2FE9B5A0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link w:val="a6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9">
    <w:name w:val="Note Heading"/>
    <w:basedOn w:val="a"/>
    <w:next w:val="a"/>
    <w:link w:val="aa"/>
    <w:unhideWhenUsed/>
    <w:qFormat/>
    <w:pPr>
      <w:spacing w:after="0"/>
    </w:pPr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b"/>
    <w:qFormat/>
    <w:pPr>
      <w:ind w:left="851"/>
    </w:pPr>
  </w:style>
  <w:style w:type="paragraph" w:styleId="ab">
    <w:name w:val="List Bullet"/>
    <w:basedOn w:val="a5"/>
    <w:qFormat/>
  </w:style>
  <w:style w:type="paragraph" w:styleId="80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c">
    <w:name w:val="E-mail Signature"/>
    <w:basedOn w:val="a"/>
    <w:link w:val="ad"/>
    <w:unhideWhenUsed/>
    <w:qFormat/>
    <w:pPr>
      <w:spacing w:after="0"/>
    </w:pPr>
  </w:style>
  <w:style w:type="paragraph" w:styleId="ae">
    <w:name w:val="Normal Indent"/>
    <w:basedOn w:val="a"/>
    <w:unhideWhenUsed/>
    <w:qFormat/>
    <w:pPr>
      <w:ind w:left="720"/>
    </w:pPr>
  </w:style>
  <w:style w:type="paragraph" w:styleId="af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0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1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semiHidden/>
    <w:qFormat/>
  </w:style>
  <w:style w:type="paragraph" w:styleId="60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4">
    <w:name w:val="Salutation"/>
    <w:basedOn w:val="a"/>
    <w:next w:val="a"/>
    <w:link w:val="af5"/>
    <w:qFormat/>
  </w:style>
  <w:style w:type="paragraph" w:styleId="33">
    <w:name w:val="Body Text 3"/>
    <w:basedOn w:val="a"/>
    <w:link w:val="34"/>
    <w:unhideWhenUsed/>
    <w:qFormat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3">
    <w:name w:val="Body Text Indent 2"/>
    <w:basedOn w:val="a"/>
    <w:link w:val="24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5">
    <w:name w:val="footer"/>
    <w:basedOn w:val="aff6"/>
    <w:qFormat/>
    <w:pPr>
      <w:jc w:val="center"/>
    </w:pPr>
    <w:rPr>
      <w:i/>
    </w:rPr>
  </w:style>
  <w:style w:type="paragraph" w:styleId="aff6">
    <w:name w:val="header"/>
    <w:link w:val="af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"/>
    <w:link w:val="affa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b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c">
    <w:name w:val="Subtitle"/>
    <w:basedOn w:val="a"/>
    <w:next w:val="a"/>
    <w:link w:val="aff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6"/>
    <w:unhideWhenUsed/>
    <w:qFormat/>
    <w:pPr>
      <w:spacing w:after="120" w:line="480" w:lineRule="auto"/>
    </w:pPr>
  </w:style>
  <w:style w:type="paragraph" w:styleId="27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0">
    <w:name w:val="Message Header"/>
    <w:basedOn w:val="a"/>
    <w:link w:val="afff1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2">
    <w:name w:val="Normal (Web)"/>
    <w:basedOn w:val="a"/>
    <w:unhideWhenUsed/>
    <w:qFormat/>
    <w:rPr>
      <w:sz w:val="24"/>
      <w:szCs w:val="24"/>
    </w:rPr>
  </w:style>
  <w:style w:type="paragraph" w:styleId="38">
    <w:name w:val="List Continue 3"/>
    <w:basedOn w:val="a"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3">
    <w:name w:val="Title"/>
    <w:basedOn w:val="a"/>
    <w:next w:val="a"/>
    <w:link w:val="afff4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5">
    <w:name w:val="annotation subject"/>
    <w:basedOn w:val="af3"/>
    <w:next w:val="af3"/>
    <w:semiHidden/>
    <w:qFormat/>
    <w:rPr>
      <w:b/>
      <w:bCs/>
    </w:rPr>
  </w:style>
  <w:style w:type="paragraph" w:styleId="afff6">
    <w:name w:val="Body Text First Indent"/>
    <w:basedOn w:val="af8"/>
    <w:link w:val="afff7"/>
    <w:qFormat/>
    <w:pPr>
      <w:spacing w:after="180"/>
      <w:ind w:firstLine="360"/>
    </w:pPr>
  </w:style>
  <w:style w:type="paragraph" w:styleId="29">
    <w:name w:val="Body Text First Indent 2"/>
    <w:basedOn w:val="afa"/>
    <w:link w:val="2a"/>
    <w:unhideWhenUsed/>
    <w:qFormat/>
    <w:pPr>
      <w:spacing w:after="180"/>
      <w:ind w:left="360" w:firstLine="360"/>
    </w:pPr>
  </w:style>
  <w:style w:type="table" w:styleId="afff8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9">
    <w:name w:val="FollowedHyperlink"/>
    <w:qFormat/>
    <w:rPr>
      <w:color w:val="800080"/>
      <w:u w:val="single"/>
    </w:rPr>
  </w:style>
  <w:style w:type="character" w:styleId="afffa">
    <w:name w:val="Hyperlink"/>
    <w:qFormat/>
    <w:rPr>
      <w:color w:val="0000FF"/>
      <w:u w:val="single"/>
    </w:rPr>
  </w:style>
  <w:style w:type="character" w:styleId="afffb">
    <w:name w:val="annotation reference"/>
    <w:semiHidden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7">
    <w:name w:val="页眉 字符"/>
    <w:link w:val="aff6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9">
    <w:name w:val="正文文本 字符"/>
    <w:basedOn w:val="a0"/>
    <w:link w:val="af8"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7">
    <w:name w:val="正文文本首行缩进 字符"/>
    <w:basedOn w:val="af9"/>
    <w:link w:val="afff6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b"/>
    <w:link w:val="29"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d">
    <w:name w:val="电子邮件签名 字符"/>
    <w:basedOn w:val="a0"/>
    <w:link w:val="ac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e">
    <w:name w:val="明显引用 字符"/>
    <w:basedOn w:val="a0"/>
    <w:link w:val="afffd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1">
    <w:name w:val="信息标题 字符"/>
    <w:basedOn w:val="a0"/>
    <w:link w:val="afff0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0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a">
    <w:name w:val="注释标题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qFormat/>
    <w:rPr>
      <w:rFonts w:ascii="Consolas" w:hAnsi="Consolas"/>
      <w:sz w:val="21"/>
      <w:szCs w:val="21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US"/>
    </w:rPr>
  </w:style>
  <w:style w:type="character" w:customStyle="1" w:styleId="affa">
    <w:name w:val="签名 字符"/>
    <w:basedOn w:val="a0"/>
    <w:link w:val="aff9"/>
    <w:qFormat/>
    <w:rPr>
      <w:rFonts w:ascii="Times New Roman" w:hAnsi="Times New Roman"/>
      <w:lang w:val="en-GB" w:eastAsia="en-US"/>
    </w:rPr>
  </w:style>
  <w:style w:type="character" w:customStyle="1" w:styleId="affd">
    <w:name w:val="副标题 字符"/>
    <w:basedOn w:val="a0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4">
    <w:name w:val="标题 字符"/>
    <w:basedOn w:val="a0"/>
    <w:link w:val="afff3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BalloonText1">
    <w:name w:val="Balloon Text1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qFormat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qFormat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qFormat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qFormat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qFormat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qFormat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qFormat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qFormat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qFormat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Char1">
    <w:name w:val="TAL Char1"/>
    <w:qFormat/>
    <w:rPr>
      <w:rFonts w:ascii="Arial" w:hAnsi="Arial"/>
      <w:sz w:val="18"/>
      <w:lang w:eastAsia="en-US"/>
    </w:rPr>
  </w:style>
  <w:style w:type="paragraph" w:customStyle="1" w:styleId="ZchnZchn">
    <w:name w:val="Zchn Zchn"/>
    <w:basedOn w:val="a"/>
    <w:semiHidden/>
    <w:qFormat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6435B-9CC8-42D8-9B14-93773E08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8738</Words>
  <Characters>49812</Characters>
  <Application>Microsoft Office Word</Application>
  <DocSecurity>0</DocSecurity>
  <Lines>415</Lines>
  <Paragraphs>116</Paragraphs>
  <ScaleCrop>false</ScaleCrop>
  <Company>3GPP Support Team</Company>
  <LinksUpToDate>false</LinksUpToDate>
  <CharactersWithSpaces>58434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Huawei-rev1</cp:lastModifiedBy>
  <cp:revision>6</cp:revision>
  <cp:lastPrinted>2411-12-31T15:59:00Z</cp:lastPrinted>
  <dcterms:created xsi:type="dcterms:W3CDTF">2024-01-10T08:34:00Z</dcterms:created>
  <dcterms:modified xsi:type="dcterms:W3CDTF">2024-01-19T14:06:00Z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2052-11.8.2.12083</vt:lpwstr>
  </property>
  <property fmtid="{D5CDD505-2E9C-101B-9397-08002B2CF9AE}" pid="23" name="ICV">
    <vt:lpwstr>2769FA67340640139F460D6D0718B718</vt:lpwstr>
  </property>
  <property fmtid="{D5CDD505-2E9C-101B-9397-08002B2CF9AE}" pid="24" name="_2015_ms_pID_725343">
    <vt:lpwstr>(3)9EfSAoDflHvNbPE1GhQ9OOF9v2I/FtNPklUj6OozA8i8v1aPILbvSXd8GHSuu3tMPy9omDKL
3S27XKcCdTNNmtxkjiD37iXQISzHf7X8WXYP4yde8lE0bHnYJ6/ujFr1EAmUV8A9qlOr9wfD
abHJkGsCUHYu17nIoiREs5mH8Wn2bk5nKED81NOOGzp+fjxWtYF5gPRzs9MESojScQAOOCT2
QH4iFgQxIDHFA7xkP2</vt:lpwstr>
  </property>
  <property fmtid="{D5CDD505-2E9C-101B-9397-08002B2CF9AE}" pid="25" name="_2015_ms_pID_7253431">
    <vt:lpwstr>qP4gN49h6wRszbXGwofvPunISbXptRqVxm4Wb6L7I/TTtm0Q1d65ph
dq12d484klkTj/q30kr3aIY/fICpMsskeo12FbSKq4WFA21IrQNup7WLnnM5ygvZUzbg+ZHw
Ya8o7CBa3ZVaW2A1Ue0K/rhrfjz9IHSVjFK39se7ORZ4xGrsuq0XOG9WBCcxSAGiuMg002Px
AE8hxZvuL4pSM2uDqN1gV1u68lEzEdN1mDPo</vt:lpwstr>
  </property>
  <property fmtid="{D5CDD505-2E9C-101B-9397-08002B2CF9AE}" pid="26" name="_2015_ms_pID_7253432">
    <vt:lpwstr>aw==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1705673171</vt:lpwstr>
  </property>
</Properties>
</file>